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b/>
          <w:i/>
          <w:noProof/>
          <w:sz w:val="28"/>
          <w:lang w:eastAsia="zh-CN"/>
        </w:rPr>
      </w:pPr>
      <w:r>
        <w:rPr>
          <w:b/>
          <w:noProof/>
          <w:sz w:val="24"/>
        </w:rPr>
        <w:t>3GPP TSG-</w:t>
      </w:r>
      <w:r w:rsidR="00BA4C4D">
        <w:rPr>
          <w:rFonts w:hint="eastAsia"/>
          <w:b/>
          <w:noProof/>
          <w:sz w:val="24"/>
          <w:lang w:eastAsia="zh-CN"/>
        </w:rPr>
        <w:t>RAN WG1</w:t>
      </w:r>
      <w:r w:rsidR="00C66BA2">
        <w:rPr>
          <w:b/>
          <w:noProof/>
          <w:sz w:val="24"/>
        </w:rPr>
        <w:t xml:space="preserve"> </w:t>
      </w:r>
      <w:r>
        <w:rPr>
          <w:b/>
          <w:noProof/>
          <w:sz w:val="24"/>
        </w:rPr>
        <w:t>Meeting #</w:t>
      </w:r>
      <w:r w:rsidR="00BA4C4D">
        <w:rPr>
          <w:rFonts w:hint="eastAsia"/>
          <w:b/>
          <w:noProof/>
          <w:sz w:val="24"/>
          <w:lang w:eastAsia="zh-CN"/>
        </w:rPr>
        <w:t xml:space="preserve"> 97</w:t>
      </w:r>
      <w:r>
        <w:rPr>
          <w:b/>
          <w:i/>
          <w:noProof/>
          <w:sz w:val="28"/>
        </w:rPr>
        <w:tab/>
      </w:r>
      <w:r w:rsidR="00BA4C4D">
        <w:rPr>
          <w:rFonts w:hint="eastAsia"/>
          <w:b/>
          <w:i/>
          <w:noProof/>
          <w:sz w:val="28"/>
          <w:lang w:eastAsia="zh-CN"/>
        </w:rPr>
        <w:t>R1-1906295</w:t>
      </w:r>
    </w:p>
    <w:p w:rsidR="001E41F3" w:rsidRDefault="00BA4C4D" w:rsidP="005E2C44">
      <w:pPr>
        <w:pStyle w:val="CRCoverPage"/>
        <w:outlineLvl w:val="0"/>
        <w:rPr>
          <w:b/>
          <w:noProof/>
          <w:sz w:val="24"/>
        </w:rPr>
      </w:pPr>
      <w:r w:rsidRPr="00BA4C4D">
        <w:rPr>
          <w:rFonts w:hint="eastAsia"/>
          <w:b/>
          <w:sz w:val="24"/>
          <w:szCs w:val="24"/>
          <w:lang w:eastAsia="zh-CN"/>
        </w:rPr>
        <w:t>Reno</w:t>
      </w:r>
      <w:r w:rsidR="001E41F3">
        <w:rPr>
          <w:b/>
          <w:noProof/>
          <w:sz w:val="24"/>
        </w:rPr>
        <w:t xml:space="preserve">, </w:t>
      </w:r>
      <w:r>
        <w:rPr>
          <w:rFonts w:hint="eastAsia"/>
          <w:b/>
          <w:noProof/>
          <w:sz w:val="24"/>
          <w:lang w:eastAsia="zh-CN"/>
        </w:rPr>
        <w:t>USA</w:t>
      </w:r>
      <w:r w:rsidR="001E41F3">
        <w:rPr>
          <w:b/>
          <w:noProof/>
          <w:sz w:val="24"/>
        </w:rPr>
        <w:t xml:space="preserve">, </w:t>
      </w:r>
      <w:r>
        <w:rPr>
          <w:rFonts w:hint="eastAsia"/>
          <w:b/>
          <w:noProof/>
          <w:sz w:val="24"/>
          <w:lang w:eastAsia="zh-CN"/>
        </w:rPr>
        <w:t>13</w:t>
      </w:r>
      <w:r w:rsidRPr="00BA4C4D">
        <w:rPr>
          <w:rFonts w:hint="eastAsia"/>
          <w:b/>
          <w:noProof/>
          <w:sz w:val="24"/>
          <w:vertAlign w:val="superscript"/>
          <w:lang w:eastAsia="zh-CN"/>
        </w:rPr>
        <w:t>th</w:t>
      </w:r>
      <w:r w:rsidR="00547111">
        <w:rPr>
          <w:b/>
          <w:noProof/>
          <w:sz w:val="24"/>
        </w:rPr>
        <w:t xml:space="preserve"> </w:t>
      </w:r>
      <w:r>
        <w:rPr>
          <w:b/>
          <w:noProof/>
          <w:sz w:val="24"/>
        </w:rPr>
        <w:t>–</w:t>
      </w:r>
      <w:r w:rsidR="00547111">
        <w:rPr>
          <w:b/>
          <w:noProof/>
          <w:sz w:val="24"/>
        </w:rPr>
        <w:t xml:space="preserve"> </w:t>
      </w:r>
      <w:r>
        <w:rPr>
          <w:rFonts w:hint="eastAsia"/>
          <w:b/>
          <w:noProof/>
          <w:sz w:val="24"/>
          <w:lang w:eastAsia="zh-CN"/>
        </w:rPr>
        <w:t>17</w:t>
      </w:r>
      <w:r w:rsidRPr="00BA4C4D">
        <w:rPr>
          <w:rFonts w:hint="eastAsia"/>
          <w:b/>
          <w:noProof/>
          <w:sz w:val="24"/>
          <w:vertAlign w:val="superscript"/>
          <w:lang w:eastAsia="zh-CN"/>
        </w:rPr>
        <w:t>th</w:t>
      </w:r>
      <w:r>
        <w:rPr>
          <w:rFonts w:hint="eastAsia"/>
          <w:b/>
          <w:noProof/>
          <w:sz w:val="24"/>
          <w:lang w:eastAsia="zh-CN"/>
        </w:rPr>
        <w:t xml:space="preserve"> May,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BA4C4D" w:rsidP="00E13F3D">
            <w:pPr>
              <w:pStyle w:val="CRCoverPage"/>
              <w:spacing w:after="0"/>
              <w:jc w:val="right"/>
              <w:rPr>
                <w:b/>
                <w:noProof/>
                <w:sz w:val="28"/>
                <w:lang w:eastAsia="zh-CN"/>
              </w:rPr>
            </w:pPr>
            <w:r>
              <w:rPr>
                <w:rFonts w:hint="eastAsia"/>
                <w:b/>
                <w:noProof/>
                <w:sz w:val="28"/>
                <w:lang w:eastAsia="zh-CN"/>
              </w:rPr>
              <w:t>38.213</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F75003" w:rsidP="00F75003">
            <w:pPr>
              <w:pStyle w:val="CRCoverPage"/>
              <w:spacing w:after="0"/>
              <w:jc w:val="center"/>
              <w:rPr>
                <w:noProof/>
              </w:rPr>
            </w:pPr>
            <w:r>
              <w:rPr>
                <w:b/>
                <w:noProof/>
                <w:sz w:val="28"/>
              </w:rPr>
              <w:t>-</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F75003"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BA4C4D">
            <w:pPr>
              <w:pStyle w:val="CRCoverPage"/>
              <w:spacing w:after="0"/>
              <w:jc w:val="center"/>
              <w:rPr>
                <w:noProof/>
                <w:sz w:val="28"/>
                <w:lang w:eastAsia="zh-CN"/>
              </w:rPr>
            </w:pPr>
            <w:r>
              <w:rPr>
                <w:rFonts w:hint="eastAsia"/>
                <w:b/>
                <w:noProof/>
                <w:sz w:val="28"/>
                <w:lang w:eastAsia="zh-CN"/>
              </w:rPr>
              <w:t>15.5.0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C26982"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C26982" w:rsidP="001E41F3">
            <w:pPr>
              <w:pStyle w:val="CRCoverPage"/>
              <w:spacing w:after="0"/>
              <w:jc w:val="center"/>
              <w:rPr>
                <w:b/>
                <w:caps/>
                <w:noProof/>
              </w:rPr>
            </w:pPr>
            <w:r>
              <w:rPr>
                <w:b/>
                <w:caps/>
                <w:noProof/>
              </w:rPr>
              <w:t>X</w:t>
            </w: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BA4C4D">
            <w:pPr>
              <w:pStyle w:val="CRCoverPage"/>
              <w:spacing w:after="0"/>
              <w:ind w:left="100"/>
              <w:rPr>
                <w:noProof/>
              </w:rPr>
            </w:pPr>
            <w:r w:rsidRPr="00591867">
              <w:rPr>
                <w:rFonts w:eastAsia="宋体"/>
                <w:lang w:eastAsia="zh-CN"/>
              </w:rPr>
              <w:t>Correction on Timing for secondary cell activation/deactivation</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BA4C4D">
            <w:pPr>
              <w:pStyle w:val="CRCoverPage"/>
              <w:spacing w:after="0"/>
              <w:ind w:left="100"/>
              <w:rPr>
                <w:noProof/>
                <w:lang w:eastAsia="zh-CN"/>
              </w:rPr>
            </w:pPr>
            <w:r>
              <w:rPr>
                <w:rFonts w:hint="eastAsia"/>
                <w:noProof/>
                <w:lang w:eastAsia="zh-CN"/>
              </w:rPr>
              <w:t>CATT</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1E41F3" w:rsidP="00547111">
            <w:pPr>
              <w:pStyle w:val="CRCoverPage"/>
              <w:spacing w:after="0"/>
              <w:ind w:left="100"/>
              <w:rPr>
                <w:noProof/>
                <w:lang w:eastAsia="zh-CN"/>
              </w:rPr>
            </w:pP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4A7891" w:rsidP="00BA4C4D">
            <w:pPr>
              <w:pStyle w:val="CRCoverPage"/>
              <w:spacing w:after="0"/>
              <w:ind w:left="100"/>
              <w:rPr>
                <w:noProof/>
              </w:rPr>
            </w:pPr>
            <w:r>
              <w:fldChar w:fldCharType="begin"/>
            </w:r>
            <w:r>
              <w:instrText xml:space="preserve"> DOCPROPERTY  RelatedWis  \* MERGEFORMAT </w:instrText>
            </w:r>
            <w:r>
              <w:fldChar w:fldCharType="end"/>
            </w:r>
            <w:r w:rsidR="00BA4C4D" w:rsidRPr="00061AD0">
              <w:rPr>
                <w:noProof/>
                <w:lang w:eastAsia="fr-FR"/>
              </w:rPr>
              <w:fldChar w:fldCharType="begin"/>
            </w:r>
            <w:r w:rsidR="00BA4C4D" w:rsidRPr="00061AD0">
              <w:rPr>
                <w:noProof/>
                <w:lang w:eastAsia="fr-FR"/>
              </w:rPr>
              <w:instrText xml:space="preserve"> DOCPROPERTY  RelatedWis  \* MERGEFORMAT </w:instrText>
            </w:r>
            <w:r w:rsidR="00BA4C4D" w:rsidRPr="00061AD0">
              <w:rPr>
                <w:noProof/>
                <w:lang w:eastAsia="fr-FR"/>
              </w:rPr>
              <w:fldChar w:fldCharType="separate"/>
            </w:r>
            <w:proofErr w:type="spellStart"/>
            <w:r w:rsidR="00BA4C4D" w:rsidRPr="00061AD0">
              <w:t>NR_newRAT</w:t>
            </w:r>
            <w:proofErr w:type="spellEnd"/>
            <w:r w:rsidR="00BA4C4D" w:rsidRPr="00061AD0">
              <w:t>-Core</w:t>
            </w:r>
            <w:r w:rsidR="00BA4C4D" w:rsidRPr="00061AD0">
              <w:rPr>
                <w:noProof/>
                <w:lang w:eastAsia="fr-FR"/>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A4C4D">
            <w:pPr>
              <w:pStyle w:val="CRCoverPage"/>
              <w:spacing w:after="0"/>
              <w:ind w:left="100"/>
              <w:rPr>
                <w:noProof/>
              </w:rPr>
            </w:pPr>
            <w:r>
              <w:rPr>
                <w:noProof/>
                <w:lang w:eastAsia="fr-FR"/>
              </w:rPr>
              <w:fldChar w:fldCharType="begin"/>
            </w:r>
            <w:r>
              <w:rPr>
                <w:noProof/>
                <w:lang w:eastAsia="fr-FR"/>
              </w:rPr>
              <w:instrText xml:space="preserve"> DOCPROPERTY  ResDate  \* MERGEFORMAT </w:instrText>
            </w:r>
            <w:r>
              <w:rPr>
                <w:noProof/>
                <w:lang w:eastAsia="fr-FR"/>
              </w:rPr>
              <w:fldChar w:fldCharType="separate"/>
            </w:r>
            <w:r>
              <w:rPr>
                <w:noProof/>
                <w:lang w:eastAsia="fr-FR"/>
              </w:rPr>
              <w:t>2019-0</w:t>
            </w:r>
            <w:r w:rsidRPr="00FF6A65">
              <w:rPr>
                <w:rFonts w:eastAsia="宋体" w:hint="eastAsia"/>
                <w:noProof/>
                <w:lang w:eastAsia="zh-CN"/>
              </w:rPr>
              <w:t>4</w:t>
            </w:r>
            <w:r>
              <w:rPr>
                <w:noProof/>
                <w:lang w:eastAsia="fr-FR"/>
              </w:rPr>
              <w:t>-</w:t>
            </w:r>
            <w:r w:rsidRPr="00FF6A65">
              <w:rPr>
                <w:rFonts w:eastAsia="宋体" w:hint="eastAsia"/>
                <w:noProof/>
                <w:lang w:eastAsia="zh-CN"/>
              </w:rPr>
              <w:t>3</w:t>
            </w:r>
            <w:r>
              <w:rPr>
                <w:noProof/>
                <w:lang w:eastAsia="fr-FR"/>
              </w:rPr>
              <w:fldChar w:fldCharType="end"/>
            </w:r>
            <w:r w:rsidRPr="00FF6A65">
              <w:rPr>
                <w:rFonts w:eastAsia="宋体" w:hint="eastAsia"/>
                <w:noProof/>
                <w:lang w:eastAsia="zh-CN"/>
              </w:rPr>
              <w:t>0</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A4C4D" w:rsidP="00D24991">
            <w:pPr>
              <w:pStyle w:val="CRCoverPage"/>
              <w:spacing w:after="0"/>
              <w:ind w:left="100" w:right="-609"/>
              <w:rPr>
                <w:b/>
                <w:noProof/>
                <w:lang w:eastAsia="zh-CN"/>
              </w:rPr>
            </w:pPr>
            <w:r>
              <w:rPr>
                <w:rFonts w:hint="eastAsia"/>
                <w:b/>
                <w:noProof/>
                <w:lang w:eastAsia="zh-CN"/>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A4C4D">
            <w:pPr>
              <w:pStyle w:val="CRCoverPage"/>
              <w:spacing w:after="0"/>
              <w:ind w:left="100"/>
              <w:rPr>
                <w:noProof/>
                <w:lang w:eastAsia="zh-CN"/>
              </w:rPr>
            </w:pPr>
            <w:r>
              <w:rPr>
                <w:rFonts w:hint="eastAsia"/>
                <w:noProof/>
                <w:lang w:eastAsia="zh-CN"/>
              </w:rPr>
              <w:t>Rel-15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BA4C4D">
            <w:pPr>
              <w:pStyle w:val="CRCoverPage"/>
              <w:spacing w:after="0"/>
              <w:ind w:left="100"/>
              <w:rPr>
                <w:noProof/>
              </w:rPr>
            </w:pPr>
            <w:r>
              <w:rPr>
                <w:rFonts w:eastAsia="等线" w:cs="Arial" w:hint="eastAsia"/>
                <w:lang w:val="en-US" w:eastAsia="zh-CN"/>
              </w:rPr>
              <w:t>W</w:t>
            </w:r>
            <w:proofErr w:type="spellStart"/>
            <w:r w:rsidRPr="00FF25EB">
              <w:rPr>
                <w:rFonts w:cs="Arial"/>
                <w:lang w:eastAsia="x-none"/>
              </w:rPr>
              <w:t>hen</w:t>
            </w:r>
            <w:proofErr w:type="spellEnd"/>
            <w:r w:rsidRPr="00FF25EB">
              <w:rPr>
                <w:rFonts w:cs="Arial"/>
                <w:lang w:eastAsia="x-none"/>
              </w:rPr>
              <w:t xml:space="preserve"> a UE receives an activation command </w:t>
            </w:r>
            <w:r w:rsidRPr="002F263A">
              <w:rPr>
                <w:rFonts w:eastAsia="宋体" w:cs="Arial" w:hint="eastAsia"/>
                <w:lang w:eastAsia="zh-CN"/>
              </w:rPr>
              <w:t xml:space="preserve">in a PDSCH </w:t>
            </w:r>
            <w:r w:rsidRPr="00FF25EB">
              <w:rPr>
                <w:rFonts w:cs="Arial"/>
                <w:lang w:eastAsia="x-none"/>
              </w:rPr>
              <w:t xml:space="preserve">for an SCell in slot </w:t>
            </w:r>
            <w:r w:rsidRPr="00FF25EB">
              <w:rPr>
                <w:rFonts w:cs="Arial"/>
                <w:i/>
                <w:iCs/>
                <w:lang w:eastAsia="x-none"/>
              </w:rPr>
              <w:t>n</w:t>
            </w:r>
            <w:r w:rsidRPr="00FF25EB">
              <w:rPr>
                <w:rFonts w:cs="Arial"/>
                <w:lang w:eastAsia="x-none"/>
              </w:rPr>
              <w:t xml:space="preserve">, </w:t>
            </w:r>
            <w:r w:rsidRPr="00D57EB5">
              <w:rPr>
                <w:rFonts w:eastAsia="宋体" w:cs="Arial" w:hint="eastAsia"/>
                <w:iCs/>
                <w:lang w:eastAsia="zh-CN"/>
              </w:rPr>
              <w:t xml:space="preserve">it is not clear </w:t>
            </w:r>
            <w:r w:rsidRPr="001578E0">
              <w:rPr>
                <w:rFonts w:eastAsia="宋体" w:hint="eastAsia"/>
                <w:iCs/>
                <w:lang w:eastAsia="zh-CN"/>
              </w:rPr>
              <w:t xml:space="preserve">in which slot </w:t>
            </w:r>
            <w:r w:rsidRPr="001578E0">
              <w:rPr>
                <w:rFonts w:eastAsia="宋体" w:hint="eastAsia"/>
                <w:lang w:eastAsia="zh-CN"/>
              </w:rPr>
              <w:t xml:space="preserve">UE </w:t>
            </w:r>
            <w:r w:rsidRPr="0070063B">
              <w:t>applies th</w:t>
            </w:r>
            <w:r>
              <w:t xml:space="preserve">e </w:t>
            </w:r>
            <w:r w:rsidRPr="00B916EC">
              <w:t>actions</w:t>
            </w:r>
            <w:r w:rsidRPr="001578E0">
              <w:rPr>
                <w:rFonts w:eastAsia="宋体" w:hint="eastAsia"/>
                <w:lang w:eastAsia="zh-CN"/>
              </w:rPr>
              <w:t xml:space="preserve"> </w:t>
            </w:r>
            <w:r>
              <w:rPr>
                <w:rFonts w:eastAsia="宋体" w:hint="eastAsia"/>
                <w:lang w:eastAsia="zh-CN"/>
              </w:rPr>
              <w:t xml:space="preserve">of CSI reporting and </w:t>
            </w:r>
            <w:r w:rsidRPr="00842ABD">
              <w:rPr>
                <w:rFonts w:eastAsia="等线"/>
                <w:i/>
                <w:lang w:val="x-none" w:eastAsia="ja-JP"/>
              </w:rPr>
              <w:t>sCellDeactivationTimer</w:t>
            </w:r>
            <w:r w:rsidRPr="00842ABD">
              <w:rPr>
                <w:rFonts w:eastAsia="等线" w:hint="eastAsia"/>
                <w:lang w:val="x-none" w:eastAsia="ja-JP"/>
              </w:rPr>
              <w:t xml:space="preserve"> </w:t>
            </w:r>
            <w:r w:rsidRPr="00842ABD">
              <w:rPr>
                <w:rFonts w:eastAsia="等线"/>
                <w:lang w:val="x-none" w:eastAsia="ja-JP"/>
              </w:rPr>
              <w:t>associated with the secondary cell</w:t>
            </w:r>
            <w:r>
              <w:rPr>
                <w:rFonts w:eastAsia="宋体" w:hint="eastAsia"/>
                <w:lang w:eastAsia="zh-CN"/>
              </w:rPr>
              <w:t xml:space="preserve"> if the numerology of the cell on which CSI reporting for the activated cell is reported or activated SCell is different from the numerology of the cell on which </w:t>
            </w:r>
            <w:r>
              <w:t xml:space="preserve">PUCCH </w:t>
            </w:r>
            <w:r w:rsidRPr="00947A22">
              <w:rPr>
                <w:rFonts w:eastAsia="宋体" w:hint="eastAsia"/>
                <w:lang w:eastAsia="zh-CN"/>
              </w:rPr>
              <w:t xml:space="preserve">is </w:t>
            </w:r>
            <w:r>
              <w:t>transmi</w:t>
            </w:r>
            <w:r w:rsidRPr="00947A22">
              <w:rPr>
                <w:rFonts w:eastAsia="宋体" w:hint="eastAsia"/>
                <w:lang w:eastAsia="zh-CN"/>
              </w:rPr>
              <w:t>tted</w:t>
            </w:r>
            <w:r>
              <w:t xml:space="preserve"> with HARQ-ACK information for the PDSCH reception</w:t>
            </w:r>
            <w:r w:rsidRPr="00947A22">
              <w:rPr>
                <w:rFonts w:eastAsia="宋体" w:hint="eastAsia"/>
                <w:lang w:eastAsia="zh-CN"/>
              </w:rPr>
              <w:t xml:space="preserve"> </w:t>
            </w:r>
            <w:r w:rsidRPr="001B6F20">
              <w:rPr>
                <w:rFonts w:eastAsia="宋体"/>
                <w:lang w:eastAsia="zh-CN"/>
              </w:rPr>
              <w:t>providing the activation command</w:t>
            </w:r>
            <w:r w:rsidRPr="00D57EB5">
              <w:rPr>
                <w:rFonts w:eastAsia="宋体" w:cs="Arial" w:hint="eastAsia"/>
                <w:iCs/>
                <w:lang w:eastAsia="zh-CN"/>
              </w:rPr>
              <w:t>.</w:t>
            </w:r>
            <w:bookmarkStart w:id="2" w:name="OLE_LINK8"/>
            <w:bookmarkStart w:id="3" w:name="OLE_LINK9"/>
            <w:r>
              <w:rPr>
                <w:rFonts w:cs="Arial"/>
                <w:lang w:eastAsia="x-none"/>
              </w:rPr>
              <w:t xml:space="preserve"> </w:t>
            </w:r>
            <w:bookmarkEnd w:id="2"/>
            <w:bookmarkEnd w:id="3"/>
            <w:r w:rsidRPr="00947A22">
              <w:rPr>
                <w:rFonts w:eastAsia="宋体" w:cs="Arial" w:hint="eastAsia"/>
                <w:lang w:eastAsia="zh-CN"/>
              </w:rPr>
              <w:t xml:space="preserve">Similar issue exists for SCell deactivation. </w:t>
            </w:r>
            <w:r>
              <w:rPr>
                <w:rFonts w:eastAsia="等线" w:cs="Arial" w:hint="eastAsia"/>
                <w:lang w:val="en-US" w:eastAsia="zh-CN"/>
              </w:rPr>
              <w:t>More details can be found in R1-1906296.</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BA4C4D">
            <w:pPr>
              <w:pStyle w:val="CRCoverPage"/>
              <w:spacing w:after="0"/>
              <w:ind w:left="100"/>
              <w:rPr>
                <w:noProof/>
              </w:rPr>
            </w:pPr>
            <w:r w:rsidRPr="00947A22">
              <w:rPr>
                <w:rFonts w:eastAsia="宋体" w:hint="eastAsia"/>
                <w:iCs/>
                <w:lang w:eastAsia="zh-CN"/>
              </w:rPr>
              <w:t xml:space="preserve">Replace slot </w:t>
            </w:r>
            <w:proofErr w:type="spellStart"/>
            <w:r w:rsidRPr="00947A22">
              <w:rPr>
                <w:rFonts w:eastAsia="宋体" w:hint="eastAsia"/>
                <w:iCs/>
                <w:lang w:eastAsia="zh-CN"/>
              </w:rPr>
              <w:t>n+k</w:t>
            </w:r>
            <w:proofErr w:type="spellEnd"/>
            <w:r w:rsidRPr="00947A22">
              <w:rPr>
                <w:rFonts w:eastAsia="宋体" w:hint="eastAsia"/>
                <w:iCs/>
                <w:lang w:eastAsia="zh-CN"/>
              </w:rPr>
              <w:t xml:space="preserve"> by the </w:t>
            </w:r>
            <w:r>
              <w:rPr>
                <w:rFonts w:eastAsia="宋体" w:hint="eastAsia"/>
                <w:iCs/>
                <w:lang w:eastAsia="zh-CN"/>
              </w:rPr>
              <w:t>exact timing</w:t>
            </w:r>
            <w:r>
              <w:rPr>
                <w:rFonts w:eastAsia="宋体" w:hint="eastAsia"/>
                <w:lang w:eastAsia="zh-CN"/>
              </w:rPr>
              <w:t xml:space="preserve"> and remove the definition of </w:t>
            </w:r>
            <w:r w:rsidRPr="00300115">
              <w:rPr>
                <w:rFonts w:eastAsia="宋体" w:hint="eastAsia"/>
                <w:i/>
                <w:lang w:eastAsia="zh-CN"/>
              </w:rPr>
              <w:t>k</w:t>
            </w:r>
            <w:r>
              <w:rPr>
                <w:rFonts w:eastAsia="宋体" w:hint="eastAsia"/>
                <w:lang w:eastAsia="zh-CN"/>
              </w:rPr>
              <w:t xml:space="preserve">, </w:t>
            </w:r>
            <w:r w:rsidRPr="00300115">
              <w:rPr>
                <w:rFonts w:eastAsia="宋体" w:hint="eastAsia"/>
                <w:i/>
                <w:lang w:eastAsia="zh-CN"/>
              </w:rPr>
              <w:t>k</w:t>
            </w:r>
            <w:r w:rsidRPr="002765C5">
              <w:rPr>
                <w:rFonts w:eastAsia="宋体" w:hint="eastAsia"/>
                <w:i/>
                <w:vertAlign w:val="subscript"/>
                <w:lang w:eastAsia="zh-CN"/>
              </w:rPr>
              <w:t>1</w:t>
            </w:r>
            <w:r>
              <w:rPr>
                <w:rFonts w:eastAsia="宋体" w:hint="eastAsia"/>
                <w:lang w:eastAsia="zh-CN"/>
              </w:rPr>
              <w:t xml:space="preserve"> </w:t>
            </w:r>
            <w:proofErr w:type="gramStart"/>
            <w:r>
              <w:rPr>
                <w:rFonts w:eastAsia="宋体" w:hint="eastAsia"/>
                <w:lang w:eastAsia="zh-CN"/>
              </w:rPr>
              <w:t xml:space="preserve">and </w:t>
            </w:r>
            <w:proofErr w:type="gramEnd"/>
            <w:r>
              <w:rPr>
                <w:rFonts w:ascii="Times New Roman" w:eastAsia="等线" w:hAnsi="Times New Roman"/>
                <w:position w:val="-10"/>
              </w:rPr>
              <w:object w:dxaOrig="810" w:dyaOrig="34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8pt;height:17.4pt" o:ole="">
                  <v:imagedata r:id="rId12" o:title=""/>
                </v:shape>
                <o:OLEObject Type="Embed" ProgID="Equation.3" ShapeID="_x0000_i1025" DrawAspect="Content" ObjectID="_1618155348" r:id="rId13"/>
              </w:object>
            </w:r>
            <w:r>
              <w:rPr>
                <w:rFonts w:eastAsia="宋体" w:hint="eastAsia"/>
                <w:lang w:eastAsia="zh-CN"/>
              </w:rPr>
              <w:t>.</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BA4C4D">
            <w:pPr>
              <w:pStyle w:val="CRCoverPage"/>
              <w:spacing w:after="0"/>
              <w:ind w:left="100"/>
              <w:rPr>
                <w:noProof/>
              </w:rPr>
            </w:pPr>
            <w:r>
              <w:rPr>
                <w:rFonts w:cs="Arial" w:hint="eastAsia"/>
                <w:lang w:eastAsia="zh-CN"/>
              </w:rPr>
              <w:t xml:space="preserve">Unclear UE </w:t>
            </w:r>
            <w:r>
              <w:rPr>
                <w:rFonts w:cs="Arial"/>
                <w:lang w:eastAsia="zh-CN"/>
              </w:rPr>
              <w:t>behaviour</w:t>
            </w:r>
            <w:r>
              <w:rPr>
                <w:rFonts w:cs="Arial" w:hint="eastAsia"/>
                <w:lang w:eastAsia="zh-CN"/>
              </w:rPr>
              <w:t xml:space="preserve"> on timing for </w:t>
            </w:r>
            <w:r w:rsidRPr="00591867">
              <w:rPr>
                <w:rFonts w:eastAsia="宋体"/>
                <w:lang w:eastAsia="zh-CN"/>
              </w:rPr>
              <w:t>secondary cell activation/deactivation</w:t>
            </w:r>
            <w:r w:rsidRPr="006D438C">
              <w:rPr>
                <w:rFonts w:cs="Arial" w:hint="eastAsia"/>
                <w:lang w:eastAsia="zh-CN"/>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A4C4D">
            <w:pPr>
              <w:pStyle w:val="CRCoverPage"/>
              <w:spacing w:after="0"/>
              <w:ind w:left="100"/>
              <w:rPr>
                <w:noProof/>
                <w:lang w:eastAsia="zh-CN"/>
              </w:rPr>
            </w:pPr>
            <w:r>
              <w:rPr>
                <w:rFonts w:hint="eastAsia"/>
                <w:noProof/>
                <w:lang w:eastAsia="zh-CN"/>
              </w:rPr>
              <w:t>4.3</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041F">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041F">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E3041F">
            <w:pPr>
              <w:pStyle w:val="CRCoverPage"/>
              <w:spacing w:after="0"/>
              <w:jc w:val="center"/>
              <w:rPr>
                <w:b/>
                <w:caps/>
                <w:noProof/>
              </w:rPr>
            </w:pPr>
            <w:r>
              <w:rPr>
                <w:b/>
                <w:caps/>
                <w:noProof/>
              </w:rPr>
              <w:t>X</w:t>
            </w:r>
            <w:bookmarkStart w:id="4" w:name="_GoBack"/>
            <w:bookmarkEnd w:id="4"/>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BA4C4D">
            <w:pPr>
              <w:pStyle w:val="CRCoverPage"/>
              <w:spacing w:after="0"/>
              <w:ind w:left="100"/>
              <w:rPr>
                <w:noProof/>
              </w:rPr>
            </w:pPr>
            <w:r>
              <w:rPr>
                <w:rFonts w:cs="Arial"/>
                <w:noProof/>
                <w:lang w:eastAsia="fr-FR"/>
              </w:rPr>
              <w:t xml:space="preserve">This CR </w:t>
            </w:r>
            <w:r w:rsidRPr="00563163">
              <w:rPr>
                <w:rFonts w:eastAsia="宋体" w:cs="Arial" w:hint="eastAsia"/>
                <w:noProof/>
                <w:lang w:eastAsia="zh-CN"/>
              </w:rPr>
              <w:t>clarif</w:t>
            </w:r>
            <w:r>
              <w:rPr>
                <w:rFonts w:eastAsia="宋体" w:cs="Arial" w:hint="eastAsia"/>
                <w:noProof/>
                <w:lang w:eastAsia="zh-CN"/>
              </w:rPr>
              <w:t>ies</w:t>
            </w:r>
            <w:r w:rsidRPr="00563163">
              <w:rPr>
                <w:rFonts w:eastAsia="宋体" w:cs="Arial" w:hint="eastAsia"/>
                <w:noProof/>
                <w:lang w:eastAsia="zh-CN"/>
              </w:rPr>
              <w:t xml:space="preserve"> the </w:t>
            </w:r>
            <w:r>
              <w:rPr>
                <w:rFonts w:eastAsia="宋体" w:cs="Arial" w:hint="eastAsia"/>
                <w:noProof/>
                <w:lang w:eastAsia="zh-CN"/>
              </w:rPr>
              <w:t>timing for Scell activation and deactivation.</w:t>
            </w:r>
            <w:r>
              <w:rPr>
                <w:rFonts w:eastAsia="宋体"/>
                <w:noProof/>
                <w:lang w:eastAsia="zh-CN"/>
              </w:rPr>
              <w:t xml:space="preserve"> I</w:t>
            </w:r>
            <w:r>
              <w:rPr>
                <w:rFonts w:eastAsia="宋体" w:hint="eastAsia"/>
                <w:noProof/>
                <w:lang w:eastAsia="zh-CN"/>
              </w:rPr>
              <w:t xml:space="preserve">f network is not implemented according to the CR but UE is, or if UE is not implemented according to this CR but network is, there may be different understandings between gNB and UE on the </w:t>
            </w:r>
            <w:r>
              <w:rPr>
                <w:rFonts w:eastAsia="宋体" w:cs="Arial" w:hint="eastAsia"/>
                <w:noProof/>
                <w:lang w:eastAsia="zh-CN"/>
              </w:rPr>
              <w:t xml:space="preserve">timing for Scell activation and deactivation in case the numerology of the cell on which the CSI reporting for the activated SCell is reported/the activated SCell is different from the numerology of the cell on which PUCCH with HARQ-ACK </w:t>
            </w:r>
            <w:r w:rsidRPr="00842ABD">
              <w:rPr>
                <w:rFonts w:eastAsia="等线"/>
              </w:rPr>
              <w:t>information for the PDSCH reception</w:t>
            </w:r>
            <w:r>
              <w:rPr>
                <w:rFonts w:eastAsia="等线" w:hint="eastAsia"/>
                <w:lang w:eastAsia="zh-CN"/>
              </w:rPr>
              <w:t xml:space="preserve"> providing the activation/deactivation command</w:t>
            </w:r>
            <w:r>
              <w:rPr>
                <w:rFonts w:eastAsia="宋体" w:hint="eastAsia"/>
                <w:noProof/>
                <w:lang w:eastAsia="zh-CN"/>
              </w:rPr>
              <w:t>.</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rsidR="00BA4C4D" w:rsidRPr="00B916EC" w:rsidRDefault="00BA4C4D" w:rsidP="00BA4C4D">
      <w:pPr>
        <w:pStyle w:val="2"/>
        <w:ind w:left="850" w:hanging="850"/>
      </w:pPr>
      <w:bookmarkStart w:id="5" w:name="_Toc4424243"/>
      <w:r w:rsidRPr="00B916EC">
        <w:lastRenderedPageBreak/>
        <w:t>4.3</w:t>
      </w:r>
      <w:r w:rsidRPr="00B916EC">
        <w:tab/>
        <w:t>Timing for secondary cell activation / deactivation</w:t>
      </w:r>
      <w:bookmarkEnd w:id="5"/>
    </w:p>
    <w:p w:rsidR="00BA4C4D" w:rsidRPr="00B916EC" w:rsidRDefault="00BA4C4D" w:rsidP="00BA4C4D">
      <w:pPr>
        <w:rPr>
          <w:lang w:eastAsia="ja-JP"/>
        </w:rPr>
      </w:pPr>
      <w:r w:rsidRPr="00B916EC">
        <w:t>When a UE receives an activation command [1</w:t>
      </w:r>
      <w:r w:rsidRPr="00B916EC">
        <w:rPr>
          <w:lang w:val="en-US"/>
        </w:rPr>
        <w:t>1</w:t>
      </w:r>
      <w:r w:rsidRPr="00B916EC">
        <w:t>, TS 38.3</w:t>
      </w:r>
      <w:r w:rsidRPr="00B916EC">
        <w:rPr>
          <w:lang w:val="en-US"/>
        </w:rPr>
        <w:t>2</w:t>
      </w:r>
      <w:r w:rsidRPr="00B916EC">
        <w:t xml:space="preserve">1] </w:t>
      </w:r>
      <w:r>
        <w:t xml:space="preserve">in a PDSCH </w:t>
      </w:r>
      <w:r w:rsidRPr="00B916EC">
        <w:t xml:space="preserve">for a secondary cell in slot </w:t>
      </w:r>
      <w:r w:rsidRPr="00B916EC">
        <w:rPr>
          <w:i/>
        </w:rPr>
        <w:t>n</w:t>
      </w:r>
      <w:r w:rsidRPr="00B916EC">
        <w:t xml:space="preserve">, the </w:t>
      </w:r>
      <w:r>
        <w:t xml:space="preserve">UE applies the </w:t>
      </w:r>
      <w:r w:rsidRPr="00B916EC">
        <w:t>corresponding actions in [</w:t>
      </w:r>
      <w:r>
        <w:t>11, TS 38.321</w:t>
      </w:r>
      <w:r w:rsidRPr="00B916EC">
        <w:t>] no later than the minimum requirement defined in [1</w:t>
      </w:r>
      <w:r>
        <w:t>0</w:t>
      </w:r>
      <w:r w:rsidRPr="00B916EC">
        <w:t>, TS 38.</w:t>
      </w:r>
      <w:r>
        <w:t>133</w:t>
      </w:r>
      <w:r w:rsidRPr="00B916EC">
        <w:t xml:space="preserve">] and no earlier than </w:t>
      </w:r>
      <w:ins w:id="6" w:author="CATT" w:date="2019-04-29T18:13:00Z">
        <w:r>
          <w:rPr>
            <w:rFonts w:hint="eastAsia"/>
            <w:lang w:eastAsia="zh-CN"/>
          </w:rPr>
          <w:t>the earliest slot</w:t>
        </w:r>
        <w:r w:rsidRPr="001B6F20">
          <w:rPr>
            <w:rFonts w:eastAsia="宋体" w:hint="eastAsia"/>
            <w:lang w:eastAsia="zh-CN"/>
          </w:rPr>
          <w:t xml:space="preserve"> </w:t>
        </w:r>
        <w:r>
          <w:rPr>
            <w:rFonts w:eastAsia="宋体" w:hint="eastAsia"/>
            <w:lang w:eastAsia="zh-CN"/>
          </w:rPr>
          <w:t>3 ms</w:t>
        </w:r>
      </w:ins>
      <w:ins w:id="7" w:author="CATT" w:date="2019-04-29T13:38:00Z">
        <w:r w:rsidRPr="001B6F20">
          <w:rPr>
            <w:rFonts w:eastAsia="宋体" w:hint="eastAsia"/>
            <w:lang w:eastAsia="zh-CN"/>
          </w:rPr>
          <w:t>ec after the</w:t>
        </w:r>
        <w:r w:rsidRPr="00FF3E67">
          <w:t xml:space="preserve"> </w:t>
        </w:r>
        <w:r w:rsidRPr="001B6F20">
          <w:rPr>
            <w:rFonts w:eastAsia="宋体" w:hint="eastAsia"/>
            <w:lang w:eastAsia="zh-CN"/>
          </w:rPr>
          <w:t>end</w:t>
        </w:r>
        <w:r w:rsidRPr="00FF3E67">
          <w:t xml:space="preserve"> of</w:t>
        </w:r>
        <w:r w:rsidRPr="001B6F20">
          <w:rPr>
            <w:rFonts w:eastAsia="宋体" w:hint="eastAsia"/>
            <w:lang w:eastAsia="zh-CN"/>
          </w:rPr>
          <w:t xml:space="preserve"> the slot for a </w:t>
        </w:r>
        <w:r w:rsidRPr="001B6F20">
          <w:rPr>
            <w:rFonts w:eastAsia="宋体"/>
            <w:lang w:eastAsia="zh-CN"/>
          </w:rPr>
          <w:t xml:space="preserve">PUCCH </w:t>
        </w:r>
        <w:r w:rsidRPr="001B6F20">
          <w:rPr>
            <w:rFonts w:eastAsia="宋体" w:hint="eastAsia"/>
            <w:lang w:eastAsia="zh-CN"/>
          </w:rPr>
          <w:t xml:space="preserve">transmission </w:t>
        </w:r>
        <w:r w:rsidRPr="001B6F20">
          <w:rPr>
            <w:rFonts w:eastAsia="宋体"/>
            <w:lang w:eastAsia="zh-CN"/>
          </w:rPr>
          <w:t>with HARQ-ACK information for the PDSCH reception</w:t>
        </w:r>
        <w:r w:rsidRPr="001B6F20">
          <w:rPr>
            <w:rFonts w:eastAsia="宋体" w:hint="eastAsia"/>
            <w:lang w:eastAsia="zh-CN"/>
          </w:rPr>
          <w:t xml:space="preserve"> </w:t>
        </w:r>
        <w:r w:rsidRPr="001B6F20">
          <w:rPr>
            <w:rFonts w:eastAsia="宋体"/>
            <w:lang w:eastAsia="zh-CN"/>
          </w:rPr>
          <w:t xml:space="preserve">providing the activation </w:t>
        </w:r>
      </w:ins>
      <w:ins w:id="8" w:author="CATT" w:date="2019-04-29T13:39:00Z">
        <w:r w:rsidRPr="001B6F20">
          <w:rPr>
            <w:rFonts w:eastAsia="宋体"/>
            <w:lang w:eastAsia="zh-CN"/>
          </w:rPr>
          <w:t>command</w:t>
        </w:r>
      </w:ins>
      <w:del w:id="9" w:author="CATT" w:date="2019-04-29T13:38:00Z">
        <w:r w:rsidRPr="00B916EC" w:rsidDel="005844E2">
          <w:delText xml:space="preserve">slot </w:delText>
        </w:r>
        <w:r w:rsidRPr="00B916EC" w:rsidDel="005844E2">
          <w:rPr>
            <w:position w:val="-6"/>
          </w:rPr>
          <w:object w:dxaOrig="460" w:dyaOrig="260">
            <v:shape id="_x0000_i1026" type="#_x0000_t75" style="width:23.4pt;height:14.4pt" o:ole="">
              <v:imagedata r:id="rId15" o:title=""/>
            </v:shape>
            <o:OLEObject Type="Embed" ProgID="Equation.3" ShapeID="_x0000_i1026" DrawAspect="Content" ObjectID="_1618155349" r:id="rId16"/>
          </w:object>
        </w:r>
      </w:del>
      <w:r w:rsidRPr="00B916EC">
        <w:t xml:space="preserve">, except for the </w:t>
      </w:r>
      <w:r w:rsidRPr="00B916EC">
        <w:rPr>
          <w:rFonts w:hint="eastAsia"/>
          <w:lang w:eastAsia="ja-JP"/>
        </w:rPr>
        <w:t>following:</w:t>
      </w:r>
    </w:p>
    <w:p w:rsidR="00BA4C4D" w:rsidRPr="00FE5420" w:rsidRDefault="00BA4C4D" w:rsidP="00BA4C4D">
      <w:pPr>
        <w:pStyle w:val="B1"/>
        <w:rPr>
          <w:lang w:val="en-US" w:eastAsia="ja-JP"/>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t>
      </w:r>
      <w:r>
        <w:rPr>
          <w:lang w:val="en-US"/>
        </w:rPr>
        <w:t>that</w:t>
      </w:r>
      <w:r w:rsidRPr="00B916EC">
        <w:t xml:space="preserve"> is active</w:t>
      </w:r>
      <w:r w:rsidRPr="00B916EC">
        <w:rPr>
          <w:rFonts w:hint="eastAsia"/>
        </w:rPr>
        <w:t xml:space="preserve"> </w:t>
      </w:r>
      <w:ins w:id="10" w:author="CATT" w:date="2019-04-29T13:39:00Z">
        <w:r>
          <w:rPr>
            <w:lang w:val="en-US"/>
          </w:rPr>
          <w:t>t</w:t>
        </w:r>
        <w:r>
          <w:t>hat</w:t>
        </w:r>
      </w:ins>
      <w:ins w:id="11" w:author="CATT" w:date="2019-04-26T19:03:00Z">
        <w:r>
          <w:t xml:space="preserve"> the </w:t>
        </w:r>
        <w:r>
          <w:rPr>
            <w:lang w:val="en-US"/>
          </w:rPr>
          <w:t>UE</w:t>
        </w:r>
        <w:r w:rsidRPr="00B916EC">
          <w:t xml:space="preserve"> applie</w:t>
        </w:r>
        <w:r>
          <w:t>s</w:t>
        </w:r>
      </w:ins>
      <w:ins w:id="12" w:author="CATT" w:date="2019-04-29T11:49:00Z">
        <w:r w:rsidRPr="002F263A">
          <w:rPr>
            <w:rFonts w:eastAsia="宋体" w:hint="eastAsia"/>
            <w:lang w:eastAsia="zh-CN"/>
          </w:rPr>
          <w:t xml:space="preserve"> </w:t>
        </w:r>
      </w:ins>
      <w:ins w:id="13" w:author="CATT" w:date="2019-04-29T18:09:00Z">
        <w:r>
          <w:rPr>
            <w:rFonts w:eastAsia="宋体" w:hint="eastAsia"/>
            <w:lang w:eastAsia="zh-CN"/>
          </w:rPr>
          <w:t>in</w:t>
        </w:r>
      </w:ins>
      <w:ins w:id="14" w:author="CATT" w:date="2019-04-29T11:49:00Z">
        <w:r w:rsidRPr="001B6F20">
          <w:rPr>
            <w:rFonts w:eastAsia="宋体" w:hint="eastAsia"/>
            <w:lang w:eastAsia="zh-CN"/>
          </w:rPr>
          <w:t xml:space="preserve"> the earliest slot </w:t>
        </w:r>
        <w:r w:rsidRPr="001B6F20">
          <w:rPr>
            <w:rFonts w:eastAsia="宋体" w:hint="eastAsia"/>
            <w:lang w:val="en-AU" w:eastAsia="zh-CN"/>
          </w:rPr>
          <w:t>3</w:t>
        </w:r>
      </w:ins>
      <w:ins w:id="15" w:author="CATT" w:date="2019-04-29T18:10:00Z">
        <w:r>
          <w:rPr>
            <w:rFonts w:eastAsia="宋体" w:hint="eastAsia"/>
            <w:lang w:val="en-AU" w:eastAsia="zh-CN"/>
          </w:rPr>
          <w:t xml:space="preserve"> </w:t>
        </w:r>
      </w:ins>
      <w:ins w:id="16" w:author="CATT" w:date="2019-04-29T11:49:00Z">
        <w:r w:rsidRPr="001B6F20">
          <w:rPr>
            <w:rFonts w:eastAsia="宋体" w:hint="eastAsia"/>
            <w:lang w:val="en-AU" w:eastAsia="zh-CN"/>
          </w:rPr>
          <w:t>msec</w:t>
        </w:r>
        <w:r w:rsidRPr="001B6F20">
          <w:rPr>
            <w:rFonts w:eastAsia="宋体" w:hint="eastAsia"/>
            <w:lang w:eastAsia="zh-CN"/>
          </w:rPr>
          <w:t xml:space="preserve"> </w:t>
        </w:r>
        <w:r w:rsidRPr="00FF3E67">
          <w:t xml:space="preserve">after </w:t>
        </w:r>
        <w:r w:rsidRPr="001B6F20">
          <w:rPr>
            <w:rFonts w:eastAsia="宋体" w:hint="eastAsia"/>
            <w:lang w:eastAsia="zh-CN"/>
          </w:rPr>
          <w:t>the</w:t>
        </w:r>
        <w:r w:rsidRPr="00FF3E67">
          <w:t xml:space="preserve"> </w:t>
        </w:r>
        <w:r w:rsidRPr="001B6F20">
          <w:rPr>
            <w:rFonts w:eastAsia="宋体" w:hint="eastAsia"/>
            <w:lang w:eastAsia="zh-CN"/>
          </w:rPr>
          <w:t>end</w:t>
        </w:r>
        <w:r w:rsidRPr="00FF3E67">
          <w:t xml:space="preserve"> of</w:t>
        </w:r>
        <w:r w:rsidRPr="001B6F20">
          <w:rPr>
            <w:rFonts w:eastAsia="宋体" w:hint="eastAsia"/>
            <w:lang w:eastAsia="zh-CN"/>
          </w:rPr>
          <w:t xml:space="preserve"> </w:t>
        </w:r>
        <w:bookmarkStart w:id="17" w:name="OLE_LINK24"/>
        <w:bookmarkStart w:id="18" w:name="OLE_LINK25"/>
        <w:r w:rsidRPr="001B6F20">
          <w:rPr>
            <w:rFonts w:eastAsia="宋体" w:hint="eastAsia"/>
            <w:lang w:eastAsia="zh-CN"/>
          </w:rPr>
          <w:t xml:space="preserve">the slot for a </w:t>
        </w:r>
        <w:r w:rsidRPr="001B6F20">
          <w:rPr>
            <w:rFonts w:eastAsia="宋体"/>
            <w:lang w:eastAsia="zh-CN"/>
          </w:rPr>
          <w:t xml:space="preserve">PUCCH </w:t>
        </w:r>
        <w:r w:rsidRPr="001B6F20">
          <w:rPr>
            <w:rFonts w:eastAsia="宋体" w:hint="eastAsia"/>
            <w:lang w:eastAsia="zh-CN"/>
          </w:rPr>
          <w:t xml:space="preserve">transmission </w:t>
        </w:r>
        <w:r w:rsidRPr="001B6F20">
          <w:rPr>
            <w:rFonts w:eastAsia="宋体"/>
            <w:lang w:eastAsia="zh-CN"/>
          </w:rPr>
          <w:t>with HARQ-ACK information for the PDSCH reception</w:t>
        </w:r>
        <w:r w:rsidRPr="001B6F20">
          <w:rPr>
            <w:rFonts w:eastAsia="宋体" w:hint="eastAsia"/>
            <w:lang w:eastAsia="zh-CN"/>
          </w:rPr>
          <w:t xml:space="preserve"> </w:t>
        </w:r>
        <w:r w:rsidRPr="001B6F20">
          <w:rPr>
            <w:rFonts w:eastAsia="宋体"/>
            <w:lang w:eastAsia="zh-CN"/>
          </w:rPr>
          <w:t>providing the activation command</w:t>
        </w:r>
        <w:bookmarkEnd w:id="17"/>
        <w:bookmarkEnd w:id="18"/>
        <w:r w:rsidRPr="00B916EC" w:rsidDel="001578E0">
          <w:rPr>
            <w:rFonts w:hint="eastAsia"/>
          </w:rPr>
          <w:t xml:space="preserve"> </w:t>
        </w:r>
      </w:ins>
      <w:del w:id="19" w:author="CATT" w:date="2019-04-26T19:03:00Z">
        <w:r w:rsidRPr="00B916EC" w:rsidDel="001578E0">
          <w:rPr>
            <w:rFonts w:hint="eastAsia"/>
          </w:rPr>
          <w:delText>in</w:delText>
        </w:r>
      </w:del>
      <w:del w:id="20" w:author="CATT" w:date="2019-04-29T11:49:00Z">
        <w:r w:rsidRPr="00B916EC" w:rsidDel="001B6F20">
          <w:rPr>
            <w:rFonts w:hint="eastAsia"/>
          </w:rPr>
          <w:delText xml:space="preserve"> slot </w:delText>
        </w:r>
        <w:r w:rsidRPr="00B916EC" w:rsidDel="001B6F20">
          <w:rPr>
            <w:position w:val="-6"/>
          </w:rPr>
          <w:object w:dxaOrig="460" w:dyaOrig="260">
            <v:shape id="_x0000_i1027" type="#_x0000_t75" style="width:23.4pt;height:14.4pt" o:ole="">
              <v:imagedata r:id="rId17" o:title=""/>
            </v:shape>
            <o:OLEObject Type="Embed" ProgID="Equation.3" ShapeID="_x0000_i1027" DrawAspect="Content" ObjectID="_1618155350" r:id="rId18"/>
          </w:object>
        </w:r>
      </w:del>
    </w:p>
    <w:p w:rsidR="00BA4C4D" w:rsidRPr="00B916EC" w:rsidRDefault="00BA4C4D" w:rsidP="00BA4C4D">
      <w:pPr>
        <w:pStyle w:val="B1"/>
      </w:pPr>
      <w:r w:rsidRPr="00B916EC">
        <w:rPr>
          <w:lang w:eastAsia="ja-JP"/>
        </w:rPr>
        <w:t>-</w:t>
      </w:r>
      <w:r w:rsidRPr="00B916EC">
        <w:rPr>
          <w:lang w:eastAsia="ja-JP"/>
        </w:rPr>
        <w:tab/>
      </w:r>
      <w:r w:rsidRPr="00B916EC">
        <w:rPr>
          <w:rFonts w:hint="eastAsia"/>
          <w:lang w:eastAsia="ja-JP"/>
        </w:rPr>
        <w:t>the actions related to</w:t>
      </w:r>
      <w:r w:rsidRPr="00B916EC">
        <w:rPr>
          <w:lang w:eastAsia="ja-JP"/>
        </w:rPr>
        <w:t xml:space="preserve"> the</w:t>
      </w:r>
      <w:r w:rsidRPr="00B916EC">
        <w:rPr>
          <w:rFonts w:hint="eastAsia"/>
          <w:lang w:eastAsia="ja-JP"/>
        </w:rPr>
        <w:t xml:space="preserve"> </w:t>
      </w:r>
      <w:r w:rsidRPr="00B916EC">
        <w:rPr>
          <w:i/>
          <w:lang w:eastAsia="ja-JP"/>
        </w:rPr>
        <w:t>sCellDeactivationTimer</w:t>
      </w:r>
      <w:r w:rsidRPr="00B916EC">
        <w:rPr>
          <w:rFonts w:hint="eastAsia"/>
          <w:lang w:eastAsia="ja-JP"/>
        </w:rPr>
        <w:t xml:space="preserve"> </w:t>
      </w:r>
      <w:r w:rsidRPr="00B916EC">
        <w:rPr>
          <w:lang w:eastAsia="ja-JP"/>
        </w:rPr>
        <w:t xml:space="preserve">associated with the secondary cell </w:t>
      </w:r>
      <w:r w:rsidRPr="00B916EC">
        <w:rPr>
          <w:rFonts w:hint="eastAsia"/>
          <w:lang w:eastAsia="ja-JP"/>
        </w:rPr>
        <w:t>[</w:t>
      </w:r>
      <w:r w:rsidRPr="00B916EC">
        <w:t>1</w:t>
      </w:r>
      <w:r w:rsidRPr="00B916EC">
        <w:rPr>
          <w:lang w:val="en-US"/>
        </w:rPr>
        <w:t>1</w:t>
      </w:r>
      <w:r w:rsidRPr="00B916EC">
        <w:t>, TS 38.3</w:t>
      </w:r>
      <w:r w:rsidRPr="00B916EC">
        <w:rPr>
          <w:lang w:val="en-US"/>
        </w:rPr>
        <w:t>2</w:t>
      </w:r>
      <w:r w:rsidRPr="00B916EC">
        <w:t>1</w:t>
      </w:r>
      <w:r w:rsidRPr="00B916EC">
        <w:rPr>
          <w:rFonts w:hint="eastAsia"/>
          <w:lang w:eastAsia="ja-JP"/>
        </w:rPr>
        <w:t>]</w:t>
      </w:r>
      <w:r w:rsidRPr="00B916EC">
        <w:t xml:space="preserve"> </w:t>
      </w:r>
      <w:r>
        <w:rPr>
          <w:lang w:val="en-US"/>
        </w:rPr>
        <w:t>t</w:t>
      </w:r>
      <w:r>
        <w:t xml:space="preserve">hat the </w:t>
      </w:r>
      <w:r>
        <w:rPr>
          <w:lang w:val="en-US"/>
        </w:rPr>
        <w:t>UE</w:t>
      </w:r>
      <w:r w:rsidRPr="00B916EC">
        <w:t xml:space="preserve"> applie</w:t>
      </w:r>
      <w:r>
        <w:t>s</w:t>
      </w:r>
      <w:r w:rsidRPr="00B916EC">
        <w:t xml:space="preserve"> </w:t>
      </w:r>
      <w:ins w:id="21" w:author="CATT" w:date="2019-04-29T11:50:00Z">
        <w:r w:rsidRPr="001B6F20">
          <w:rPr>
            <w:rFonts w:eastAsia="宋体" w:hint="eastAsia"/>
            <w:lang w:eastAsia="zh-CN"/>
          </w:rPr>
          <w:t>from 3</w:t>
        </w:r>
      </w:ins>
      <w:ins w:id="22" w:author="CATT" w:date="2019-04-29T18:11:00Z">
        <w:r>
          <w:rPr>
            <w:rFonts w:eastAsia="宋体" w:hint="eastAsia"/>
            <w:lang w:eastAsia="zh-CN"/>
          </w:rPr>
          <w:t xml:space="preserve"> </w:t>
        </w:r>
      </w:ins>
      <w:ins w:id="23" w:author="CATT" w:date="2019-04-29T11:50:00Z">
        <w:r w:rsidRPr="001B6F20">
          <w:rPr>
            <w:rFonts w:eastAsia="宋体" w:hint="eastAsia"/>
            <w:lang w:eastAsia="zh-CN"/>
          </w:rPr>
          <w:t>msec after the</w:t>
        </w:r>
        <w:r w:rsidRPr="00FF3E67">
          <w:t xml:space="preserve"> </w:t>
        </w:r>
        <w:r w:rsidRPr="001B6F20">
          <w:rPr>
            <w:rFonts w:eastAsia="宋体" w:hint="eastAsia"/>
            <w:lang w:eastAsia="zh-CN"/>
          </w:rPr>
          <w:t>end</w:t>
        </w:r>
        <w:r w:rsidRPr="00FF3E67">
          <w:t xml:space="preserve"> of</w:t>
        </w:r>
        <w:r w:rsidRPr="001B6F20">
          <w:rPr>
            <w:rFonts w:eastAsia="宋体" w:hint="eastAsia"/>
            <w:lang w:eastAsia="zh-CN"/>
          </w:rPr>
          <w:t xml:space="preserve"> the slot for a </w:t>
        </w:r>
        <w:r w:rsidRPr="001B6F20">
          <w:rPr>
            <w:rFonts w:eastAsia="宋体"/>
            <w:lang w:eastAsia="zh-CN"/>
          </w:rPr>
          <w:t xml:space="preserve">PUCCH </w:t>
        </w:r>
        <w:r w:rsidRPr="001B6F20">
          <w:rPr>
            <w:rFonts w:eastAsia="宋体" w:hint="eastAsia"/>
            <w:lang w:eastAsia="zh-CN"/>
          </w:rPr>
          <w:t xml:space="preserve">transmission </w:t>
        </w:r>
        <w:r w:rsidRPr="001B6F20">
          <w:rPr>
            <w:rFonts w:eastAsia="宋体"/>
            <w:lang w:eastAsia="zh-CN"/>
          </w:rPr>
          <w:t>with HARQ-ACK information for the PDSCH reception</w:t>
        </w:r>
        <w:r w:rsidRPr="001B6F20">
          <w:rPr>
            <w:rFonts w:eastAsia="宋体" w:hint="eastAsia"/>
            <w:lang w:eastAsia="zh-CN"/>
          </w:rPr>
          <w:t xml:space="preserve"> </w:t>
        </w:r>
        <w:r w:rsidRPr="001B6F20">
          <w:rPr>
            <w:rFonts w:eastAsia="宋体"/>
            <w:lang w:eastAsia="zh-CN"/>
          </w:rPr>
          <w:t>providing the activation command</w:t>
        </w:r>
        <w:r w:rsidRPr="00B916EC" w:rsidDel="001578E0">
          <w:t xml:space="preserve"> </w:t>
        </w:r>
      </w:ins>
      <w:del w:id="24" w:author="CATT" w:date="2019-04-26T19:02:00Z">
        <w:r w:rsidRPr="00B916EC" w:rsidDel="001578E0">
          <w:delText>in</w:delText>
        </w:r>
      </w:del>
      <w:del w:id="25" w:author="CATT" w:date="2019-04-29T11:50:00Z">
        <w:r w:rsidRPr="00B916EC" w:rsidDel="001B6F20">
          <w:delText xml:space="preserve"> slot </w:delText>
        </w:r>
        <w:r w:rsidRPr="00B916EC" w:rsidDel="001B6F20">
          <w:rPr>
            <w:position w:val="-6"/>
          </w:rPr>
          <w:object w:dxaOrig="460" w:dyaOrig="260">
            <v:shape id="_x0000_i1028" type="#_x0000_t75" style="width:23.4pt;height:14.4pt" o:ole="">
              <v:imagedata r:id="rId17" o:title=""/>
            </v:shape>
            <o:OLEObject Type="Embed" ProgID="Equation.3" ShapeID="_x0000_i1028" DrawAspect="Content" ObjectID="_1618155351" r:id="rId19"/>
          </w:object>
        </w:r>
      </w:del>
    </w:p>
    <w:p w:rsidR="00BA4C4D" w:rsidRPr="00B916EC" w:rsidRDefault="00BA4C4D" w:rsidP="00BA4C4D">
      <w:pPr>
        <w:pStyle w:val="B1"/>
        <w:rPr>
          <w:lang w:eastAsia="zh-CN"/>
        </w:rPr>
      </w:pPr>
      <w:r w:rsidRPr="00B916EC">
        <w:rPr>
          <w:lang w:eastAsia="ja-JP"/>
        </w:rPr>
        <w:t>-</w:t>
      </w:r>
      <w:r w:rsidRPr="00B916EC">
        <w:rPr>
          <w:lang w:eastAsia="ja-JP"/>
        </w:rPr>
        <w:tab/>
      </w:r>
      <w:r w:rsidRPr="00B916EC">
        <w:rPr>
          <w:rFonts w:hint="eastAsia"/>
          <w:lang w:eastAsia="ja-JP"/>
        </w:rPr>
        <w:t xml:space="preserve">the </w:t>
      </w:r>
      <w:r w:rsidRPr="00B916EC">
        <w:t xml:space="preserve">actions related to CSI reporting on a serving cell which is </w:t>
      </w:r>
      <w:r w:rsidRPr="00B916EC">
        <w:rPr>
          <w:rFonts w:hint="eastAsia"/>
        </w:rPr>
        <w:t>not</w:t>
      </w:r>
      <w:r w:rsidRPr="00B916EC">
        <w:t xml:space="preserve"> active</w:t>
      </w:r>
      <w:r w:rsidRPr="00B916EC">
        <w:rPr>
          <w:rFonts w:hint="eastAsia"/>
        </w:rPr>
        <w:t xml:space="preserve"> </w:t>
      </w:r>
      <w:ins w:id="26" w:author="CATT" w:date="2019-04-29T11:50:00Z">
        <w:r w:rsidRPr="001B6F20">
          <w:rPr>
            <w:rFonts w:eastAsia="宋体" w:hint="eastAsia"/>
            <w:lang w:eastAsia="zh-CN"/>
          </w:rPr>
          <w:t>at 3</w:t>
        </w:r>
      </w:ins>
      <w:ins w:id="27" w:author="CATT" w:date="2019-04-29T18:10:00Z">
        <w:r>
          <w:rPr>
            <w:rFonts w:eastAsia="宋体" w:hint="eastAsia"/>
            <w:lang w:eastAsia="zh-CN"/>
          </w:rPr>
          <w:t xml:space="preserve"> </w:t>
        </w:r>
      </w:ins>
      <w:ins w:id="28" w:author="CATT" w:date="2019-04-29T11:50:00Z">
        <w:r w:rsidRPr="001B6F20">
          <w:rPr>
            <w:rFonts w:eastAsia="宋体" w:hint="eastAsia"/>
            <w:lang w:eastAsia="zh-CN"/>
          </w:rPr>
          <w:t xml:space="preserve">msec </w:t>
        </w:r>
        <w:r w:rsidRPr="00FF3E67">
          <w:t xml:space="preserve">after </w:t>
        </w:r>
        <w:r w:rsidRPr="001B6F20">
          <w:rPr>
            <w:rFonts w:eastAsia="宋体" w:hint="eastAsia"/>
            <w:lang w:eastAsia="zh-CN"/>
          </w:rPr>
          <w:t>the end</w:t>
        </w:r>
        <w:r w:rsidRPr="00FF3E67">
          <w:t xml:space="preserve"> of</w:t>
        </w:r>
        <w:r w:rsidRPr="001B6F20">
          <w:rPr>
            <w:rFonts w:eastAsia="宋体" w:hint="eastAsia"/>
            <w:lang w:eastAsia="zh-CN"/>
          </w:rPr>
          <w:t xml:space="preserve"> the slot for a </w:t>
        </w:r>
        <w:r w:rsidRPr="001B6F20">
          <w:rPr>
            <w:rFonts w:eastAsia="宋体"/>
            <w:lang w:eastAsia="zh-CN"/>
          </w:rPr>
          <w:t xml:space="preserve">PUCCH </w:t>
        </w:r>
        <w:r w:rsidRPr="001B6F20">
          <w:rPr>
            <w:rFonts w:eastAsia="宋体" w:hint="eastAsia"/>
            <w:lang w:eastAsia="zh-CN"/>
          </w:rPr>
          <w:t xml:space="preserve">transmission </w:t>
        </w:r>
        <w:r w:rsidRPr="001B6F20">
          <w:rPr>
            <w:rFonts w:eastAsia="宋体"/>
            <w:lang w:eastAsia="zh-CN"/>
          </w:rPr>
          <w:t>with HARQ-ACK information for the PDSCH reception</w:t>
        </w:r>
        <w:r w:rsidRPr="001B6F20">
          <w:rPr>
            <w:rFonts w:eastAsia="宋体" w:hint="eastAsia"/>
            <w:lang w:eastAsia="zh-CN"/>
          </w:rPr>
          <w:t xml:space="preserve"> </w:t>
        </w:r>
        <w:r w:rsidRPr="001B6F20">
          <w:rPr>
            <w:rFonts w:eastAsia="宋体"/>
            <w:lang w:eastAsia="zh-CN"/>
          </w:rPr>
          <w:t>providing the activation command</w:t>
        </w:r>
        <w:r w:rsidRPr="00B916EC" w:rsidDel="00794D26">
          <w:rPr>
            <w:rFonts w:hint="eastAsia"/>
          </w:rPr>
          <w:t xml:space="preserve"> </w:t>
        </w:r>
      </w:ins>
      <w:del w:id="29" w:author="CATT" w:date="2019-04-26T19:07:00Z">
        <w:r w:rsidRPr="00B916EC" w:rsidDel="00794D26">
          <w:rPr>
            <w:rFonts w:hint="eastAsia"/>
          </w:rPr>
          <w:delText>in</w:delText>
        </w:r>
      </w:del>
      <w:del w:id="30" w:author="CATT" w:date="2019-04-29T11:50:00Z">
        <w:r w:rsidRPr="00B916EC" w:rsidDel="001B6F20">
          <w:rPr>
            <w:rFonts w:hint="eastAsia"/>
          </w:rPr>
          <w:delText xml:space="preserve"> </w:delText>
        </w:r>
        <w:r w:rsidRPr="00B916EC" w:rsidDel="001B6F20">
          <w:rPr>
            <w:lang w:val="en-US"/>
          </w:rPr>
          <w:delText>slot</w:delText>
        </w:r>
        <w:r w:rsidRPr="00B916EC" w:rsidDel="001B6F20">
          <w:rPr>
            <w:rFonts w:hint="eastAsia"/>
          </w:rPr>
          <w:delText xml:space="preserve"> </w:delText>
        </w:r>
        <w:r w:rsidRPr="00B916EC" w:rsidDel="001B6F20">
          <w:rPr>
            <w:position w:val="-6"/>
          </w:rPr>
          <w:object w:dxaOrig="460" w:dyaOrig="260">
            <v:shape id="_x0000_i1029" type="#_x0000_t75" style="width:23.4pt;height:14.4pt" o:ole="">
              <v:imagedata r:id="rId17" o:title=""/>
            </v:shape>
            <o:OLEObject Type="Embed" ProgID="Equation.3" ShapeID="_x0000_i1029" DrawAspect="Content" ObjectID="_1618155352" r:id="rId20"/>
          </w:object>
        </w:r>
      </w:del>
      <w:r>
        <w:rPr>
          <w:lang w:val="en-US"/>
        </w:rPr>
        <w:t>that the UE</w:t>
      </w:r>
      <w:r w:rsidRPr="00B916EC">
        <w:rPr>
          <w:rFonts w:hint="eastAsia"/>
          <w:lang w:eastAsia="zh-CN"/>
        </w:rPr>
        <w:t xml:space="preserve"> </w:t>
      </w:r>
      <w:proofErr w:type="spellStart"/>
      <w:r w:rsidRPr="00B916EC">
        <w:rPr>
          <w:rFonts w:hint="eastAsia"/>
          <w:lang w:eastAsia="zh-CN"/>
        </w:rPr>
        <w:t>applie</w:t>
      </w:r>
      <w:proofErr w:type="spellEnd"/>
      <w:r>
        <w:rPr>
          <w:lang w:val="en-US" w:eastAsia="zh-CN"/>
        </w:rPr>
        <w:t>s</w:t>
      </w:r>
      <w:r w:rsidRPr="00B916EC">
        <w:rPr>
          <w:rFonts w:hint="eastAsia"/>
          <w:lang w:eastAsia="zh-CN"/>
        </w:rPr>
        <w:t xml:space="preserve"> </w:t>
      </w:r>
      <w:r w:rsidRPr="00B916EC">
        <w:rPr>
          <w:lang w:eastAsia="zh-CN"/>
        </w:rPr>
        <w:t xml:space="preserve">in the earliest slot </w:t>
      </w:r>
      <w:ins w:id="31" w:author="CATT" w:date="2019-04-29T11:51:00Z">
        <w:r>
          <w:rPr>
            <w:rFonts w:hint="eastAsia"/>
            <w:lang w:eastAsia="zh-CN"/>
          </w:rPr>
          <w:t>3</w:t>
        </w:r>
      </w:ins>
      <w:ins w:id="32" w:author="CATT" w:date="2019-04-29T18:13:00Z">
        <w:r>
          <w:rPr>
            <w:rFonts w:hint="eastAsia"/>
            <w:lang w:eastAsia="zh-CN"/>
          </w:rPr>
          <w:t xml:space="preserve"> </w:t>
        </w:r>
      </w:ins>
      <w:ins w:id="33" w:author="CATT" w:date="2019-04-29T11:51:00Z">
        <w:r>
          <w:rPr>
            <w:rFonts w:hint="eastAsia"/>
            <w:lang w:eastAsia="zh-CN"/>
          </w:rPr>
          <w:t>msec</w:t>
        </w:r>
      </w:ins>
      <w:ins w:id="34" w:author="CATT" w:date="2019-04-26T19:06:00Z">
        <w:r>
          <w:rPr>
            <w:rFonts w:hint="eastAsia"/>
            <w:lang w:eastAsia="zh-CN"/>
          </w:rPr>
          <w:t xml:space="preserve"> </w:t>
        </w:r>
      </w:ins>
      <w:r w:rsidRPr="00B916EC">
        <w:rPr>
          <w:lang w:eastAsia="zh-CN"/>
        </w:rPr>
        <w:t xml:space="preserve">after </w:t>
      </w:r>
      <w:ins w:id="35" w:author="CATT" w:date="2019-04-29T11:51:00Z">
        <w:r w:rsidRPr="001B6F20">
          <w:rPr>
            <w:rFonts w:eastAsia="宋体" w:hint="eastAsia"/>
            <w:lang w:eastAsia="zh-CN"/>
          </w:rPr>
          <w:t>the end</w:t>
        </w:r>
        <w:r w:rsidRPr="00FF3E67">
          <w:t xml:space="preserve"> of</w:t>
        </w:r>
        <w:r w:rsidRPr="001B6F20">
          <w:rPr>
            <w:rFonts w:eastAsia="宋体" w:hint="eastAsia"/>
            <w:lang w:eastAsia="zh-CN"/>
          </w:rPr>
          <w:t xml:space="preserve"> the slot</w:t>
        </w:r>
      </w:ins>
      <w:ins w:id="36" w:author="CATT" w:date="2019-04-29T18:11:00Z">
        <w:r w:rsidDel="00897C18">
          <w:rPr>
            <w:rFonts w:eastAsia="宋体" w:hint="eastAsia"/>
            <w:lang w:eastAsia="zh-CN"/>
          </w:rPr>
          <w:t xml:space="preserve"> </w:t>
        </w:r>
      </w:ins>
      <w:ins w:id="37" w:author="CATT" w:date="2019-04-29T18:12:00Z">
        <w:r>
          <w:rPr>
            <w:rFonts w:eastAsia="宋体" w:hint="eastAsia"/>
            <w:lang w:eastAsia="zh-CN"/>
          </w:rPr>
          <w:t>for a PUCCH transmission with HARQ-ACK information</w:t>
        </w:r>
        <w:r w:rsidDel="00897C18">
          <w:rPr>
            <w:rFonts w:eastAsia="宋体" w:hint="eastAsia"/>
            <w:lang w:eastAsia="zh-CN"/>
          </w:rPr>
          <w:t xml:space="preserve"> </w:t>
        </w:r>
      </w:ins>
      <w:del w:id="38" w:author="CATT" w:date="2019-04-29T11:51:00Z">
        <w:r w:rsidRPr="00B916EC" w:rsidDel="001B6F20">
          <w:rPr>
            <w:position w:val="-6"/>
          </w:rPr>
          <w:object w:dxaOrig="460" w:dyaOrig="260">
            <v:shape id="_x0000_i1030" type="#_x0000_t75" style="width:23.4pt;height:14.4pt" o:ole="">
              <v:imagedata r:id="rId17" o:title=""/>
            </v:shape>
            <o:OLEObject Type="Embed" ProgID="Equation.3" ShapeID="_x0000_i1030" DrawAspect="Content" ObjectID="_1618155353" r:id="rId21"/>
          </w:object>
        </w:r>
      </w:del>
      <w:r w:rsidRPr="00B916EC">
        <w:rPr>
          <w:lang w:eastAsia="zh-CN"/>
        </w:rPr>
        <w:t xml:space="preserve"> in which the serving cell is active.</w:t>
      </w:r>
    </w:p>
    <w:p w:rsidR="00BA4C4D" w:rsidDel="00A82A0E" w:rsidRDefault="00BA4C4D" w:rsidP="00BA4C4D">
      <w:pPr>
        <w:rPr>
          <w:del w:id="39" w:author="CATT" w:date="2019-04-23T15:03:00Z"/>
        </w:rPr>
      </w:pPr>
      <w:del w:id="40" w:author="CATT" w:date="2019-04-23T15:03:00Z">
        <w:r w:rsidDel="00A82A0E">
          <w:delText xml:space="preserve">The value of </w:delText>
        </w:r>
        <w:r w:rsidRPr="00B916EC" w:rsidDel="00A82A0E">
          <w:rPr>
            <w:position w:val="-6"/>
          </w:rPr>
          <w:object w:dxaOrig="180" w:dyaOrig="260">
            <v:shape id="_x0000_i1031" type="#_x0000_t75" style="width:9pt;height:14.4pt" o:ole="">
              <v:imagedata r:id="rId22" o:title=""/>
            </v:shape>
            <o:OLEObject Type="Embed" ProgID="Equation.3" ShapeID="_x0000_i1031" DrawAspect="Content" ObjectID="_1618155354" r:id="rId23"/>
          </w:object>
        </w:r>
        <w:r w:rsidDel="00A82A0E">
          <w:delText xml:space="preserve"> is </w:delText>
        </w:r>
        <w:r w:rsidRPr="00021803" w:rsidDel="00A82A0E">
          <w:rPr>
            <w:position w:val="-10"/>
          </w:rPr>
          <w:object w:dxaOrig="1640" w:dyaOrig="340">
            <v:shape id="_x0000_i1032" type="#_x0000_t75" style="width:84pt;height:18pt" o:ole="">
              <v:imagedata r:id="rId24" o:title=""/>
            </v:shape>
            <o:OLEObject Type="Embed" ProgID="Equation.3" ShapeID="_x0000_i1032" DrawAspect="Content" ObjectID="_1618155355" r:id="rId25"/>
          </w:object>
        </w:r>
        <w:r w:rsidDel="00A82A0E">
          <w:delText xml:space="preserve"> where</w:delText>
        </w:r>
        <w:r w:rsidDel="00A82A0E">
          <w:rPr>
            <w:lang w:val="en-US"/>
          </w:rPr>
          <w:delText xml:space="preserve"> </w:delText>
        </w:r>
        <w:r w:rsidRPr="00021803" w:rsidDel="00A82A0E">
          <w:rPr>
            <w:position w:val="-10"/>
          </w:rPr>
          <w:object w:dxaOrig="220" w:dyaOrig="300">
            <v:shape id="_x0000_i1033" type="#_x0000_t75" style="width:10.8pt;height:15pt" o:ole="">
              <v:imagedata r:id="rId26" o:title=""/>
            </v:shape>
            <o:OLEObject Type="Embed" ProgID="Equation.3" ShapeID="_x0000_i1033" DrawAspect="Content" ObjectID="_1618155356" r:id="rId27"/>
          </w:object>
        </w:r>
        <w:r w:rsidDel="00A82A0E">
          <w:delText xml:space="preserve"> is a number of slots</w:delText>
        </w:r>
        <w:r w:rsidRPr="00B916EC" w:rsidDel="00A82A0E">
          <w:delText xml:space="preserve"> </w:delText>
        </w:r>
        <w:r w:rsidDel="00A82A0E">
          <w:delText xml:space="preserve">for a PUCCH transmission with HARQ-ACK information for the PDSCH reception and is </w:delText>
        </w:r>
        <w:r w:rsidRPr="00B916EC" w:rsidDel="00A82A0E">
          <w:delText>indicated by the PDSCH-to-HARQ-timing-indicator field in the DCI format</w:delText>
        </w:r>
        <w:r w:rsidRPr="00811C09" w:rsidDel="00A82A0E">
          <w:delText xml:space="preserve"> </w:delText>
        </w:r>
        <w:r w:rsidDel="00A82A0E">
          <w:delText xml:space="preserve">scheduling the PDSCH reception as described in Subclause 9.2.3 and </w:delText>
        </w:r>
        <w:r w:rsidRPr="00021803" w:rsidDel="00A82A0E">
          <w:rPr>
            <w:position w:val="-10"/>
          </w:rPr>
          <w:object w:dxaOrig="820" w:dyaOrig="340">
            <v:shape id="_x0000_i1034" type="#_x0000_t75" style="width:40.8pt;height:18pt" o:ole="">
              <v:imagedata r:id="rId12" o:title=""/>
            </v:shape>
            <o:OLEObject Type="Embed" ProgID="Equation.3" ShapeID="_x0000_i1034" DrawAspect="Content" ObjectID="_1618155357" r:id="rId28"/>
          </w:object>
        </w:r>
        <w:r w:rsidDel="00A82A0E">
          <w:delText xml:space="preserve"> is a number of slots per subframe for the SCS configuration </w:delText>
        </w:r>
        <w:r w:rsidRPr="00021803" w:rsidDel="00A82A0E">
          <w:rPr>
            <w:position w:val="-10"/>
          </w:rPr>
          <w:object w:dxaOrig="220" w:dyaOrig="240">
            <v:shape id="_x0000_i1035" type="#_x0000_t75" style="width:12.6pt;height:12.6pt" o:ole="">
              <v:imagedata r:id="rId29" o:title=""/>
            </v:shape>
            <o:OLEObject Type="Embed" ProgID="Equation.3" ShapeID="_x0000_i1035" DrawAspect="Content" ObjectID="_1618155358" r:id="rId30"/>
          </w:object>
        </w:r>
        <w:r w:rsidDel="00A82A0E">
          <w:delText xml:space="preserve"> of the PUCCH transmission.</w:delText>
        </w:r>
      </w:del>
    </w:p>
    <w:p w:rsidR="00BA4C4D" w:rsidRPr="00B916EC" w:rsidRDefault="00BA4C4D" w:rsidP="00BA4C4D">
      <w:r>
        <w:t>If</w:t>
      </w:r>
      <w:r w:rsidRPr="00B916EC">
        <w:t xml:space="preserve"> a UE receives a deactivation command [1</w:t>
      </w:r>
      <w:r w:rsidRPr="00B916EC">
        <w:rPr>
          <w:lang w:val="en-US"/>
        </w:rPr>
        <w:t>1</w:t>
      </w:r>
      <w:r w:rsidRPr="00B916EC">
        <w:t>, TS 38.3</w:t>
      </w:r>
      <w:r w:rsidRPr="00B916EC">
        <w:rPr>
          <w:lang w:val="en-US"/>
        </w:rPr>
        <w:t>2</w:t>
      </w:r>
      <w:r w:rsidRPr="00B916EC">
        <w:t xml:space="preserve">1] for a secondary cell </w:t>
      </w:r>
      <w:r w:rsidRPr="00B916EC">
        <w:rPr>
          <w:iCs/>
        </w:rPr>
        <w:t xml:space="preserve">or the </w:t>
      </w:r>
      <w:r w:rsidRPr="00B916EC">
        <w:rPr>
          <w:i/>
          <w:lang w:eastAsia="ja-JP"/>
        </w:rPr>
        <w:t>sCellDeactivationTimer</w:t>
      </w:r>
      <w:r w:rsidRPr="00B916EC" w:rsidDel="00FA1530">
        <w:rPr>
          <w:iCs/>
        </w:rPr>
        <w:t xml:space="preserve"> </w:t>
      </w:r>
      <w:r w:rsidRPr="00B916EC">
        <w:rPr>
          <w:iCs/>
        </w:rPr>
        <w:t>associated with the secondary cell expires</w:t>
      </w:r>
      <w:r w:rsidRPr="00B916EC">
        <w:t xml:space="preserve"> in slot </w:t>
      </w:r>
      <w:r w:rsidRPr="00B916EC">
        <w:rPr>
          <w:position w:val="-6"/>
        </w:rPr>
        <w:object w:dxaOrig="180" w:dyaOrig="200">
          <v:shape id="_x0000_i1036" type="#_x0000_t75" style="width:9pt;height:10.8pt" o:ole="">
            <v:imagedata r:id="rId31" o:title=""/>
          </v:shape>
          <o:OLEObject Type="Embed" ProgID="Equation.3" ShapeID="_x0000_i1036" DrawAspect="Content" ObjectID="_1618155359" r:id="rId32"/>
        </w:object>
      </w:r>
      <w:r w:rsidRPr="00B916EC">
        <w:t>, the</w:t>
      </w:r>
      <w:r>
        <w:t xml:space="preserve"> UE applies the</w:t>
      </w:r>
      <w:r w:rsidRPr="00B916EC">
        <w:t xml:space="preserve"> corresponding actions in [1</w:t>
      </w:r>
      <w:r w:rsidRPr="00B916EC">
        <w:rPr>
          <w:lang w:val="en-US"/>
        </w:rPr>
        <w:t>1</w:t>
      </w:r>
      <w:r w:rsidRPr="00B916EC">
        <w:t>, TS 38.3</w:t>
      </w:r>
      <w:r w:rsidRPr="00B916EC">
        <w:rPr>
          <w:lang w:val="en-US"/>
        </w:rPr>
        <w:t>2</w:t>
      </w:r>
      <w:r w:rsidRPr="00B916EC">
        <w:t>1] no later than the minimum requirement defined in [1</w:t>
      </w:r>
      <w:r>
        <w:t>0</w:t>
      </w:r>
      <w:r w:rsidRPr="00B916EC">
        <w:t>, TS 38.</w:t>
      </w:r>
      <w:r>
        <w:t>133</w:t>
      </w:r>
      <w:r w:rsidRPr="00B916EC">
        <w:t>]</w:t>
      </w:r>
      <w:r w:rsidRPr="00B916EC">
        <w:rPr>
          <w:iCs/>
        </w:rPr>
        <w:t xml:space="preserve">, except </w:t>
      </w:r>
      <w:r w:rsidRPr="00B916EC">
        <w:t xml:space="preserve">for the actions related to CSI reporting on a serving cell which is active which </w:t>
      </w:r>
      <w:r>
        <w:t>the UE</w:t>
      </w:r>
      <w:r w:rsidRPr="00B916EC">
        <w:t xml:space="preserve"> applie</w:t>
      </w:r>
      <w:r>
        <w:t>s</w:t>
      </w:r>
      <w:r w:rsidRPr="00B916EC">
        <w:t xml:space="preserve"> </w:t>
      </w:r>
      <w:ins w:id="41" w:author="CATT" w:date="2019-04-29T18:11:00Z">
        <w:r>
          <w:rPr>
            <w:rFonts w:hint="eastAsia"/>
            <w:lang w:eastAsia="zh-CN"/>
          </w:rPr>
          <w:t>in</w:t>
        </w:r>
      </w:ins>
      <w:ins w:id="42" w:author="CATT" w:date="2019-04-29T13:45:00Z">
        <w:r w:rsidRPr="001B6F20">
          <w:rPr>
            <w:rFonts w:eastAsia="宋体" w:hint="eastAsia"/>
            <w:lang w:eastAsia="zh-CN"/>
          </w:rPr>
          <w:t xml:space="preserve"> the earliest slot </w:t>
        </w:r>
        <w:r w:rsidRPr="001B6F20">
          <w:rPr>
            <w:rFonts w:eastAsia="宋体" w:hint="eastAsia"/>
            <w:lang w:val="en-AU" w:eastAsia="zh-CN"/>
          </w:rPr>
          <w:t>3</w:t>
        </w:r>
      </w:ins>
      <w:ins w:id="43" w:author="CATT" w:date="2019-04-29T18:11:00Z">
        <w:r>
          <w:rPr>
            <w:rFonts w:eastAsia="宋体" w:hint="eastAsia"/>
            <w:lang w:val="en-AU" w:eastAsia="zh-CN"/>
          </w:rPr>
          <w:t xml:space="preserve"> </w:t>
        </w:r>
      </w:ins>
      <w:ins w:id="44" w:author="CATT" w:date="2019-04-29T13:45:00Z">
        <w:r w:rsidRPr="001B6F20">
          <w:rPr>
            <w:rFonts w:eastAsia="宋体" w:hint="eastAsia"/>
            <w:lang w:val="en-AU" w:eastAsia="zh-CN"/>
          </w:rPr>
          <w:t>msec</w:t>
        </w:r>
        <w:r w:rsidRPr="001B6F20">
          <w:rPr>
            <w:rFonts w:eastAsia="宋体" w:hint="eastAsia"/>
            <w:lang w:eastAsia="zh-CN"/>
          </w:rPr>
          <w:t xml:space="preserve"> </w:t>
        </w:r>
        <w:r w:rsidRPr="00FF3E67">
          <w:t xml:space="preserve">after </w:t>
        </w:r>
        <w:r w:rsidRPr="001B6F20">
          <w:rPr>
            <w:rFonts w:eastAsia="宋体" w:hint="eastAsia"/>
            <w:lang w:eastAsia="zh-CN"/>
          </w:rPr>
          <w:t>the</w:t>
        </w:r>
        <w:r w:rsidRPr="00FF3E67">
          <w:t xml:space="preserve"> </w:t>
        </w:r>
        <w:r w:rsidRPr="001B6F20">
          <w:rPr>
            <w:rFonts w:eastAsia="宋体" w:hint="eastAsia"/>
            <w:lang w:eastAsia="zh-CN"/>
          </w:rPr>
          <w:t>end</w:t>
        </w:r>
        <w:r w:rsidRPr="00FF3E67">
          <w:t xml:space="preserve"> of</w:t>
        </w:r>
        <w:r w:rsidRPr="001B6F20">
          <w:rPr>
            <w:rFonts w:eastAsia="宋体" w:hint="eastAsia"/>
            <w:lang w:eastAsia="zh-CN"/>
          </w:rPr>
          <w:t xml:space="preserve"> the slot for a </w:t>
        </w:r>
        <w:r w:rsidRPr="001B6F20">
          <w:rPr>
            <w:rFonts w:eastAsia="宋体"/>
            <w:lang w:eastAsia="zh-CN"/>
          </w:rPr>
          <w:t xml:space="preserve">PUCCH </w:t>
        </w:r>
        <w:r w:rsidRPr="001B6F20">
          <w:rPr>
            <w:rFonts w:eastAsia="宋体" w:hint="eastAsia"/>
            <w:lang w:eastAsia="zh-CN"/>
          </w:rPr>
          <w:t xml:space="preserve">transmission </w:t>
        </w:r>
        <w:r w:rsidRPr="001B6F20">
          <w:rPr>
            <w:rFonts w:eastAsia="宋体"/>
            <w:lang w:eastAsia="zh-CN"/>
          </w:rPr>
          <w:t>with HARQ-ACK information for the PDSCH reception</w:t>
        </w:r>
        <w:r w:rsidRPr="001B6F20">
          <w:rPr>
            <w:rFonts w:eastAsia="宋体" w:hint="eastAsia"/>
            <w:lang w:eastAsia="zh-CN"/>
          </w:rPr>
          <w:t xml:space="preserve"> </w:t>
        </w:r>
        <w:r w:rsidRPr="001B6F20">
          <w:rPr>
            <w:rFonts w:eastAsia="宋体"/>
            <w:lang w:eastAsia="zh-CN"/>
          </w:rPr>
          <w:t xml:space="preserve">providing the </w:t>
        </w:r>
      </w:ins>
      <w:ins w:id="45" w:author="CATT" w:date="2019-04-29T18:11:00Z">
        <w:r>
          <w:rPr>
            <w:rFonts w:eastAsia="宋体" w:hint="eastAsia"/>
            <w:lang w:eastAsia="zh-CN"/>
          </w:rPr>
          <w:t>de</w:t>
        </w:r>
      </w:ins>
      <w:ins w:id="46" w:author="CATT" w:date="2019-04-29T13:45:00Z">
        <w:r w:rsidRPr="001B6F20">
          <w:rPr>
            <w:rFonts w:eastAsia="宋体"/>
            <w:lang w:eastAsia="zh-CN"/>
          </w:rPr>
          <w:t>activation command</w:t>
        </w:r>
      </w:ins>
      <w:ins w:id="47" w:author="CATT" w:date="2019-04-30T09:28:00Z">
        <w:r>
          <w:rPr>
            <w:rFonts w:eastAsia="宋体" w:hint="eastAsia"/>
            <w:lang w:eastAsia="zh-CN"/>
          </w:rPr>
          <w:t xml:space="preserve"> or </w:t>
        </w:r>
      </w:ins>
      <w:ins w:id="48" w:author="CATT" w:date="2019-04-30T09:30:00Z">
        <w:r>
          <w:rPr>
            <w:rFonts w:hint="eastAsia"/>
            <w:lang w:eastAsia="zh-CN"/>
          </w:rPr>
          <w:t>in</w:t>
        </w:r>
        <w:r w:rsidRPr="001B6F20">
          <w:rPr>
            <w:rFonts w:eastAsia="宋体" w:hint="eastAsia"/>
            <w:lang w:eastAsia="zh-CN"/>
          </w:rPr>
          <w:t xml:space="preserve"> the earliest slot</w:t>
        </w:r>
        <w:r>
          <w:rPr>
            <w:rFonts w:eastAsia="宋体" w:hint="eastAsia"/>
            <w:lang w:eastAsia="zh-CN"/>
          </w:rPr>
          <w:t xml:space="preserve"> </w:t>
        </w:r>
      </w:ins>
      <w:ins w:id="49" w:author="CATT" w:date="2019-04-30T09:28:00Z">
        <w:r>
          <w:rPr>
            <w:rFonts w:eastAsia="宋体" w:hint="eastAsia"/>
            <w:lang w:eastAsia="zh-CN"/>
          </w:rPr>
          <w:t xml:space="preserve">3 msec after </w:t>
        </w:r>
        <w:r w:rsidRPr="00B916EC">
          <w:rPr>
            <w:iCs/>
          </w:rPr>
          <w:t xml:space="preserve">the </w:t>
        </w:r>
        <w:r w:rsidRPr="00B916EC">
          <w:rPr>
            <w:i/>
            <w:lang w:eastAsia="ja-JP"/>
          </w:rPr>
          <w:t>sCellDeactivationTimer</w:t>
        </w:r>
        <w:r w:rsidRPr="00B916EC" w:rsidDel="00FA1530">
          <w:rPr>
            <w:iCs/>
          </w:rPr>
          <w:t xml:space="preserve"> </w:t>
        </w:r>
        <w:r w:rsidRPr="00B916EC">
          <w:rPr>
            <w:iCs/>
          </w:rPr>
          <w:t>associated with the secondary cell expires</w:t>
        </w:r>
      </w:ins>
      <w:del w:id="50" w:author="CATT" w:date="2019-04-29T13:45:00Z">
        <w:r w:rsidRPr="00B916EC" w:rsidDel="005844E2">
          <w:delText xml:space="preserve">in slot </w:delText>
        </w:r>
        <w:r w:rsidRPr="00B916EC" w:rsidDel="005844E2">
          <w:rPr>
            <w:position w:val="-6"/>
          </w:rPr>
          <w:object w:dxaOrig="460" w:dyaOrig="260">
            <v:shape id="_x0000_i1037" type="#_x0000_t75" style="width:23.4pt;height:14.4pt" o:ole="">
              <v:imagedata r:id="rId17" o:title=""/>
            </v:shape>
            <o:OLEObject Type="Embed" ProgID="Equation.3" ShapeID="_x0000_i1037" DrawAspect="Content" ObjectID="_1618155360" r:id="rId33"/>
          </w:object>
        </w:r>
      </w:del>
      <w:r w:rsidRPr="00B916EC">
        <w:rPr>
          <w:i/>
        </w:rPr>
        <w:t>.</w:t>
      </w:r>
    </w:p>
    <w:p w:rsidR="001E41F3" w:rsidRPr="00BA4C4D" w:rsidRDefault="001E41F3">
      <w:pPr>
        <w:rPr>
          <w:noProof/>
        </w:rPr>
      </w:pPr>
    </w:p>
    <w:sectPr w:rsidR="001E41F3" w:rsidRPr="00BA4C4D" w:rsidSect="000B7FED">
      <w:headerReference w:type="even" r:id="rId34"/>
      <w:headerReference w:type="default" r:id="rId35"/>
      <w:headerReference w:type="first" r:id="rId3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D60C5" w:rsidRDefault="00CD60C5">
      <w:r>
        <w:separator/>
      </w:r>
    </w:p>
  </w:endnote>
  <w:endnote w:type="continuationSeparator" w:id="0">
    <w:p w:rsidR="00CD60C5" w:rsidRDefault="00CD60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altName w:val="宋体"/>
    <w:panose1 w:val="00000000000000000000"/>
    <w:charset w:val="86"/>
    <w:family w:val="roman"/>
    <w:notTrueType/>
    <w:pitch w:val="default"/>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D60C5" w:rsidRDefault="00CD60C5">
      <w:r>
        <w:separator/>
      </w:r>
    </w:p>
  </w:footnote>
  <w:footnote w:type="continuationSeparator" w:id="0">
    <w:p w:rsidR="00CD60C5" w:rsidRDefault="00CD60C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A6394"/>
    <w:rsid w:val="000B7FED"/>
    <w:rsid w:val="000C038A"/>
    <w:rsid w:val="000C6598"/>
    <w:rsid w:val="00145D43"/>
    <w:rsid w:val="00192C46"/>
    <w:rsid w:val="001A08B3"/>
    <w:rsid w:val="001A7B60"/>
    <w:rsid w:val="001B52F0"/>
    <w:rsid w:val="001B7A65"/>
    <w:rsid w:val="001E41F3"/>
    <w:rsid w:val="0026004D"/>
    <w:rsid w:val="002640DD"/>
    <w:rsid w:val="00275D12"/>
    <w:rsid w:val="00284FEB"/>
    <w:rsid w:val="002860C4"/>
    <w:rsid w:val="002B5741"/>
    <w:rsid w:val="00305409"/>
    <w:rsid w:val="003609EF"/>
    <w:rsid w:val="0036231A"/>
    <w:rsid w:val="00374DD4"/>
    <w:rsid w:val="003E1A36"/>
    <w:rsid w:val="00410371"/>
    <w:rsid w:val="004242F1"/>
    <w:rsid w:val="004A0867"/>
    <w:rsid w:val="004A7891"/>
    <w:rsid w:val="004B75B7"/>
    <w:rsid w:val="0051580D"/>
    <w:rsid w:val="00547111"/>
    <w:rsid w:val="00592D74"/>
    <w:rsid w:val="005E2C44"/>
    <w:rsid w:val="00621188"/>
    <w:rsid w:val="006257ED"/>
    <w:rsid w:val="00692ED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4C4D"/>
    <w:rsid w:val="00BA51D9"/>
    <w:rsid w:val="00BB5DFC"/>
    <w:rsid w:val="00BD279D"/>
    <w:rsid w:val="00BD6BB8"/>
    <w:rsid w:val="00C26982"/>
    <w:rsid w:val="00C66BA2"/>
    <w:rsid w:val="00C95985"/>
    <w:rsid w:val="00CC5026"/>
    <w:rsid w:val="00CC68D0"/>
    <w:rsid w:val="00CD60C5"/>
    <w:rsid w:val="00D03F9A"/>
    <w:rsid w:val="00D06D51"/>
    <w:rsid w:val="00D24991"/>
    <w:rsid w:val="00D50255"/>
    <w:rsid w:val="00D66520"/>
    <w:rsid w:val="00DE34CF"/>
    <w:rsid w:val="00E13F3D"/>
    <w:rsid w:val="00E3041F"/>
    <w:rsid w:val="00E34898"/>
    <w:rsid w:val="00EB09B7"/>
    <w:rsid w:val="00EE7D7C"/>
    <w:rsid w:val="00F25D98"/>
    <w:rsid w:val="00F300FB"/>
    <w:rsid w:val="00F75003"/>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A4C4D"/>
    <w:rPr>
      <w:rFonts w:ascii="Arial" w:hAnsi="Arial"/>
      <w:sz w:val="32"/>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2,h2,DO NOT USE_h2,h21,Head2A,2,UNDERRUBRIK 1-2,Heading 2 Char,H2 Char,h2 Char,Header 2,Header2,22,heading2,2nd level,H21,H22,H23,H24,H25,R2,E2,†berschrift 2,õberschrift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Zchn"/>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Zchn">
    <w:name w:val="B1 Zchn"/>
    <w:link w:val="B1"/>
    <w:qFormat/>
    <w:rsid w:val="00BA4C4D"/>
    <w:rPr>
      <w:rFonts w:ascii="Times New Roman" w:hAnsi="Times New Roman"/>
      <w:lang w:val="en-GB" w:eastAsia="en-US"/>
    </w:rPr>
  </w:style>
  <w:style w:type="character" w:customStyle="1" w:styleId="2Char">
    <w:name w:val="标题 2 Char"/>
    <w:aliases w:val="H2 Char1,h2 Char1,DO NOT USE_h2 Char,h21 Char,Head2A Char,2 Char,UNDERRUBRIK 1-2 Char,Heading 2 Char Char,H2 Char Char,h2 Char Char,Header 2 Char,Header2 Char,22 Char,heading2 Char,2nd level Char,H21 Char,H22 Char,H23 Char,H24 Char,H25 Char"/>
    <w:link w:val="2"/>
    <w:rsid w:val="00BA4C4D"/>
    <w:rPr>
      <w:rFonts w:ascii="Arial" w:hAnsi="Arial"/>
      <w:sz w:val="32"/>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oleObject" Target="embeddings/oleObject3.bin"/><Relationship Id="rId26" Type="http://schemas.openxmlformats.org/officeDocument/2006/relationships/image" Target="media/image6.wmf"/><Relationship Id="rId3" Type="http://schemas.openxmlformats.org/officeDocument/2006/relationships/styles" Target="styles.xml"/><Relationship Id="rId21" Type="http://schemas.openxmlformats.org/officeDocument/2006/relationships/oleObject" Target="embeddings/oleObject6.bin"/><Relationship Id="rId34"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image" Target="media/image3.wmf"/><Relationship Id="rId25" Type="http://schemas.openxmlformats.org/officeDocument/2006/relationships/oleObject" Target="embeddings/oleObject8.bin"/><Relationship Id="rId33" Type="http://schemas.openxmlformats.org/officeDocument/2006/relationships/oleObject" Target="embeddings/oleObject13.bin"/><Relationship Id="rId38"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5.bin"/><Relationship Id="rId29" Type="http://schemas.openxmlformats.org/officeDocument/2006/relationships/image" Target="media/image7.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image" Target="media/image5.wmf"/><Relationship Id="rId32" Type="http://schemas.openxmlformats.org/officeDocument/2006/relationships/oleObject" Target="embeddings/oleObject12.bin"/><Relationship Id="rId37"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2.wmf"/><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31" Type="http://schemas.openxmlformats.org/officeDocument/2006/relationships/image" Target="media/image8.wmf"/><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1.xml"/><Relationship Id="rId22" Type="http://schemas.openxmlformats.org/officeDocument/2006/relationships/image" Target="media/image4.wmf"/><Relationship Id="rId27" Type="http://schemas.openxmlformats.org/officeDocument/2006/relationships/oleObject" Target="embeddings/oleObject9.bin"/><Relationship Id="rId30" Type="http://schemas.openxmlformats.org/officeDocument/2006/relationships/oleObject" Target="embeddings/oleObject11.bin"/><Relationship Id="rId35"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61FB4E-4106-4FBD-9413-4543BE4C8B9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15</TotalTime>
  <Pages>2</Pages>
  <Words>856</Words>
  <Characters>4882</Characters>
  <Application>Microsoft Office Word</Application>
  <DocSecurity>0</DocSecurity>
  <Lines>40</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5727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siqianqian</cp:lastModifiedBy>
  <cp:revision>6</cp:revision>
  <cp:lastPrinted>1900-12-31T16:00:00Z</cp:lastPrinted>
  <dcterms:created xsi:type="dcterms:W3CDTF">2019-04-30T08:49:00Z</dcterms:created>
  <dcterms:modified xsi:type="dcterms:W3CDTF">2019-04-30T09:32:00Z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